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EAB69" w14:textId="41692018" w:rsidR="00D17572" w:rsidRPr="00A833DD" w:rsidRDefault="00D17572" w:rsidP="00D17572">
      <w:pPr>
        <w:rPr>
          <w:rFonts w:ascii="Arial" w:eastAsia="Times New Roman" w:hAnsi="Arial"/>
          <w:b/>
          <w:sz w:val="24"/>
          <w:lang w:eastAsia="zh-CN"/>
        </w:rPr>
      </w:pPr>
      <w:r>
        <w:rPr>
          <w:rFonts w:ascii="Arial" w:eastAsia="Times New Roman" w:hAnsi="Arial"/>
          <w:b/>
          <w:sz w:val="24"/>
          <w:lang w:eastAsia="zh-CN"/>
        </w:rPr>
        <w:t>3GPP TSG-RAN WG2 Meeting #109</w:t>
      </w:r>
      <w:r w:rsidRPr="00A833DD">
        <w:rPr>
          <w:rFonts w:ascii="Arial" w:eastAsia="Times New Roman" w:hAnsi="Arial"/>
          <w:b/>
          <w:sz w:val="24"/>
          <w:lang w:eastAsia="zh-CN"/>
        </w:rPr>
        <w:tab/>
      </w:r>
      <w:r>
        <w:rPr>
          <w:rFonts w:ascii="Arial" w:eastAsia="Times New Roman" w:hAnsi="Arial"/>
          <w:b/>
          <w:sz w:val="24"/>
          <w:lang w:eastAsia="zh-CN"/>
        </w:rPr>
        <w:t xml:space="preserve">                                                         </w:t>
      </w:r>
      <w:r w:rsidR="00BF172D" w:rsidRPr="00BF172D">
        <w:rPr>
          <w:rFonts w:ascii="Arial" w:eastAsia="Times New Roman" w:hAnsi="Arial"/>
          <w:b/>
          <w:sz w:val="24"/>
          <w:lang w:eastAsia="zh-CN"/>
        </w:rPr>
        <w:t>R2-2001476</w:t>
      </w:r>
    </w:p>
    <w:p w14:paraId="7932C1F2" w14:textId="77777777" w:rsidR="00D17572" w:rsidRPr="007447F3" w:rsidRDefault="00D17572" w:rsidP="00D17572">
      <w:pPr>
        <w:rPr>
          <w:rFonts w:ascii="Arial" w:hAnsi="Arial" w:cs="Arial"/>
          <w:b/>
          <w:sz w:val="22"/>
          <w:szCs w:val="24"/>
          <w:lang w:eastAsia="zh-CN"/>
        </w:rPr>
      </w:pPr>
      <w:r>
        <w:rPr>
          <w:rFonts w:ascii="Arial" w:hAnsi="Arial" w:cs="Arial" w:hint="eastAsia"/>
          <w:b/>
          <w:bCs/>
          <w:snapToGrid w:val="0"/>
          <w:sz w:val="24"/>
        </w:rPr>
        <w:t>Athens</w:t>
      </w:r>
      <w:r>
        <w:rPr>
          <w:rFonts w:ascii="Arial" w:hAnsi="Arial" w:cs="Arial"/>
          <w:b/>
          <w:bCs/>
          <w:snapToGrid w:val="0"/>
          <w:sz w:val="24"/>
        </w:rPr>
        <w:t xml:space="preserve">, </w:t>
      </w:r>
      <w:r>
        <w:rPr>
          <w:rFonts w:ascii="Arial" w:hAnsi="Arial" w:cs="Arial" w:hint="eastAsia"/>
          <w:b/>
          <w:bCs/>
          <w:snapToGrid w:val="0"/>
          <w:sz w:val="24"/>
        </w:rPr>
        <w:t>GR</w:t>
      </w:r>
      <w:r>
        <w:rPr>
          <w:rFonts w:ascii="Arial" w:hAnsi="Arial" w:cs="Arial"/>
          <w:b/>
          <w:bCs/>
          <w:snapToGrid w:val="0"/>
          <w:sz w:val="24"/>
        </w:rPr>
        <w:t xml:space="preserve">, </w:t>
      </w:r>
      <w:r>
        <w:rPr>
          <w:rFonts w:ascii="Arial" w:hAnsi="Arial" w:cs="Arial" w:hint="eastAsia"/>
          <w:b/>
          <w:bCs/>
          <w:snapToGrid w:val="0"/>
          <w:sz w:val="24"/>
        </w:rPr>
        <w:t>24th</w:t>
      </w:r>
      <w:r>
        <w:rPr>
          <w:rFonts w:ascii="Arial" w:hAnsi="Arial" w:cs="Arial"/>
          <w:b/>
          <w:bCs/>
          <w:snapToGrid w:val="0"/>
          <w:sz w:val="24"/>
        </w:rPr>
        <w:t xml:space="preserve"> – </w:t>
      </w:r>
      <w:r>
        <w:rPr>
          <w:rFonts w:ascii="Arial" w:hAnsi="Arial" w:cs="Arial" w:hint="eastAsia"/>
          <w:b/>
          <w:bCs/>
          <w:snapToGrid w:val="0"/>
          <w:sz w:val="24"/>
        </w:rPr>
        <w:t>28th</w:t>
      </w:r>
      <w:r>
        <w:rPr>
          <w:rFonts w:ascii="Arial" w:hAnsi="Arial" w:cs="Arial"/>
          <w:b/>
          <w:bCs/>
          <w:snapToGrid w:val="0"/>
          <w:sz w:val="24"/>
        </w:rPr>
        <w:t xml:space="preserve"> </w:t>
      </w:r>
      <w:r>
        <w:rPr>
          <w:rFonts w:ascii="Arial" w:hAnsi="Arial" w:cs="Arial" w:hint="eastAsia"/>
          <w:b/>
          <w:bCs/>
          <w:snapToGrid w:val="0"/>
          <w:sz w:val="24"/>
        </w:rPr>
        <w:t>Feb</w:t>
      </w:r>
      <w:r>
        <w:rPr>
          <w:rFonts w:ascii="Arial" w:hAnsi="Arial" w:cs="Arial"/>
          <w:b/>
          <w:bCs/>
          <w:snapToGrid w:val="0"/>
          <w:sz w:val="24"/>
        </w:rPr>
        <w:t xml:space="preserve"> 20</w:t>
      </w:r>
      <w:r>
        <w:rPr>
          <w:rFonts w:ascii="Arial" w:hAnsi="Arial" w:cs="Arial" w:hint="eastAsia"/>
          <w:b/>
          <w:bCs/>
          <w:snapToGrid w:val="0"/>
          <w:sz w:val="24"/>
        </w:rPr>
        <w:t>20</w:t>
      </w:r>
    </w:p>
    <w:p w14:paraId="2B474E50" w14:textId="1A3AF9F2" w:rsidR="00D17572" w:rsidRPr="00EA13B5" w:rsidRDefault="00D17572" w:rsidP="00D17572">
      <w:pPr>
        <w:pStyle w:val="3GPPHeader"/>
        <w:spacing w:line="276" w:lineRule="auto"/>
        <w:rPr>
          <w:rFonts w:eastAsiaTheme="minorEastAsia"/>
        </w:rPr>
      </w:pPr>
      <w:r w:rsidRPr="003F6D2B">
        <w:t>Agenda Item:</w:t>
      </w:r>
      <w:r w:rsidRPr="003F6D2B">
        <w:tab/>
      </w:r>
      <w:r w:rsidR="00BF172D" w:rsidRPr="00BF172D">
        <w:t>6.7.2.2</w:t>
      </w:r>
    </w:p>
    <w:p w14:paraId="69940E07" w14:textId="77777777" w:rsidR="00D17572" w:rsidRPr="00FE32A3" w:rsidRDefault="00D17572" w:rsidP="00D17572">
      <w:pPr>
        <w:pStyle w:val="3GPPHeader"/>
        <w:tabs>
          <w:tab w:val="clear" w:pos="9639"/>
          <w:tab w:val="left" w:pos="4196"/>
        </w:tabs>
        <w:spacing w:line="276" w:lineRule="auto"/>
      </w:pPr>
      <w:r w:rsidRPr="003F6D2B">
        <w:t xml:space="preserve">Source: </w:t>
      </w:r>
      <w:r w:rsidRPr="003F6D2B">
        <w:tab/>
      </w:r>
      <w:r w:rsidRPr="00FE32A3">
        <w:rPr>
          <w:rFonts w:hint="eastAsia"/>
        </w:rPr>
        <w:t>CMCC</w:t>
      </w:r>
    </w:p>
    <w:p w14:paraId="6FEB20DF" w14:textId="00263927" w:rsidR="00D17572" w:rsidRPr="00EA13B5" w:rsidRDefault="00D17572" w:rsidP="007C15C9">
      <w:pPr>
        <w:pStyle w:val="3GPPHeader"/>
        <w:spacing w:line="276" w:lineRule="auto"/>
        <w:rPr>
          <w:rFonts w:eastAsiaTheme="minorEastAsia"/>
        </w:rPr>
      </w:pPr>
      <w:r w:rsidRPr="003F6D2B">
        <w:t xml:space="preserve">Title:  </w:t>
      </w:r>
      <w:r w:rsidRPr="003F6D2B">
        <w:tab/>
      </w:r>
      <w:r w:rsidR="004919D7" w:rsidRPr="004919D7">
        <w:t xml:space="preserve">TP on </w:t>
      </w:r>
      <w:proofErr w:type="spellStart"/>
      <w:r w:rsidR="004919D7" w:rsidRPr="004919D7">
        <w:t>IIoT</w:t>
      </w:r>
      <w:proofErr w:type="spellEnd"/>
      <w:r w:rsidR="004919D7" w:rsidRPr="004919D7">
        <w:t xml:space="preserve"> Running RRC for </w:t>
      </w:r>
      <w:r w:rsidR="006845A2">
        <w:t>Scheduling Enhancements</w:t>
      </w:r>
    </w:p>
    <w:p w14:paraId="2A58EE4B" w14:textId="77777777" w:rsidR="00D17572" w:rsidRPr="00FE32A3" w:rsidRDefault="00D17572" w:rsidP="00D17572">
      <w:pPr>
        <w:pStyle w:val="3GPPHeader"/>
        <w:spacing w:line="276" w:lineRule="auto"/>
      </w:pPr>
      <w:r w:rsidRPr="003F6D2B">
        <w:t>Document for:</w:t>
      </w:r>
      <w:r w:rsidRPr="003F6D2B">
        <w:tab/>
      </w:r>
      <w:r w:rsidRPr="00FE32A3">
        <w:t>Discussion and Decision</w:t>
      </w:r>
    </w:p>
    <w:p w14:paraId="00EF9464" w14:textId="798E89B9" w:rsidR="00D17572" w:rsidRDefault="005E28E8" w:rsidP="00E63435">
      <w:pPr>
        <w:pStyle w:val="1"/>
        <w:pBdr>
          <w:top w:val="single" w:sz="12" w:space="3" w:color="000000"/>
          <w:left w:val="none" w:sz="0" w:space="0" w:color="000000"/>
          <w:bottom w:val="none" w:sz="0" w:space="0" w:color="000000"/>
          <w:right w:val="none" w:sz="0" w:space="0" w:color="000000"/>
        </w:pBdr>
        <w:tabs>
          <w:tab w:val="left" w:pos="432"/>
        </w:tabs>
        <w:suppressAutoHyphens/>
        <w:overflowPunct w:val="0"/>
        <w:autoSpaceDE w:val="0"/>
        <w:spacing w:line="240" w:lineRule="auto"/>
        <w:ind w:left="432" w:hanging="432"/>
        <w:textAlignment w:val="baseline"/>
      </w:pPr>
      <w:r>
        <w:rPr>
          <w:rFonts w:cs="Arial"/>
          <w:szCs w:val="36"/>
          <w:lang w:eastAsia="zh-CN"/>
        </w:rPr>
        <w:t xml:space="preserve">1 </w:t>
      </w:r>
      <w:r w:rsidR="00D17572" w:rsidRPr="00E63435">
        <w:rPr>
          <w:rFonts w:cs="Arial"/>
          <w:szCs w:val="36"/>
          <w:lang w:eastAsia="zh-CN"/>
        </w:rPr>
        <w:t>Introduction</w:t>
      </w:r>
    </w:p>
    <w:p w14:paraId="021C7C5A" w14:textId="3C31E2FA" w:rsidR="00D17572" w:rsidRPr="002274CA" w:rsidRDefault="00D17572" w:rsidP="00D17572">
      <w:pPr>
        <w:pStyle w:val="MediumGrid1-Accent21"/>
        <w:ind w:left="0"/>
      </w:pPr>
      <w:r>
        <w:t xml:space="preserve">This </w:t>
      </w:r>
      <w:r>
        <w:rPr>
          <w:rFonts w:hint="eastAsia"/>
          <w:lang w:val="en-US"/>
        </w:rPr>
        <w:t xml:space="preserve">TP is </w:t>
      </w:r>
      <w:r w:rsidR="002274CA" w:rsidRPr="002274CA">
        <w:rPr>
          <w:lang w:val="en-US"/>
        </w:rPr>
        <w:t>to</w:t>
      </w:r>
      <w:r w:rsidR="00D049A3">
        <w:rPr>
          <w:lang w:val="en-US"/>
        </w:rPr>
        <w:t xml:space="preserve"> address the remaining issues for </w:t>
      </w:r>
      <w:r w:rsidR="00D049A3" w:rsidRPr="00D049A3">
        <w:rPr>
          <w:lang w:val="en-US"/>
        </w:rPr>
        <w:t>Scheduling Enhancements</w:t>
      </w:r>
      <w:r w:rsidR="002274CA" w:rsidRPr="002274CA">
        <w:rPr>
          <w:lang w:val="en-US"/>
        </w:rPr>
        <w:t>.</w:t>
      </w:r>
    </w:p>
    <w:p w14:paraId="19DB28C5" w14:textId="6C46760D" w:rsidR="00D17572" w:rsidRDefault="005E28E8" w:rsidP="00D17572">
      <w:pPr>
        <w:pStyle w:val="1"/>
      </w:pPr>
      <w:r>
        <w:t xml:space="preserve">2 </w:t>
      </w:r>
      <w:r w:rsidR="00D17572">
        <w:t>Text Proposal</w:t>
      </w:r>
    </w:p>
    <w:p w14:paraId="07B7C2A8" w14:textId="77777777" w:rsidR="00D17572" w:rsidRDefault="00D17572" w:rsidP="00D17572">
      <w:r>
        <w:t>--------------------------------------------------------- Start of TP ----------------------------------------------------------------------</w:t>
      </w:r>
    </w:p>
    <w:p w14:paraId="0C2F59DF" w14:textId="77777777" w:rsidR="00F63FB1" w:rsidRDefault="00F63FB1"/>
    <w:p w14:paraId="4921EDFD" w14:textId="77777777" w:rsidR="00885AEB" w:rsidRDefault="00885AEB" w:rsidP="00885AEB"/>
    <w:p w14:paraId="35B3D495" w14:textId="3777A2B5" w:rsidR="00885AEB" w:rsidRDefault="00885AEB" w:rsidP="00885AE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First Modified </w:t>
      </w:r>
      <w:proofErr w:type="spellStart"/>
      <w:r>
        <w:rPr>
          <w:i/>
        </w:rPr>
        <w:t>Subclause</w:t>
      </w:r>
      <w:proofErr w:type="spellEnd"/>
    </w:p>
    <w:p w14:paraId="3A579532" w14:textId="77777777" w:rsidR="006B0E4A" w:rsidRDefault="00665E83">
      <w:pPr>
        <w:pStyle w:val="3"/>
      </w:pPr>
      <w:bookmarkStart w:id="0" w:name="_Toc20425946"/>
      <w:bookmarkStart w:id="1" w:name="_Toc12623247"/>
      <w:r>
        <w:t>6.3.2</w:t>
      </w:r>
      <w:r>
        <w:tab/>
        <w:t>Radio resource control information elements</w:t>
      </w:r>
    </w:p>
    <w:p w14:paraId="4D0380DF" w14:textId="77777777" w:rsidR="006B0E4A" w:rsidRDefault="00665E83">
      <w:r>
        <w:t>[…]</w:t>
      </w:r>
    </w:p>
    <w:p w14:paraId="411FACC1" w14:textId="77777777" w:rsidR="00F82B6D" w:rsidRDefault="00F82B6D"/>
    <w:p w14:paraId="01EF0649" w14:textId="77777777" w:rsidR="00342B5C" w:rsidRPr="00342B5C" w:rsidRDefault="00342B5C" w:rsidP="00342B5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2" w:name="_Toc20425957"/>
      <w:bookmarkStart w:id="3" w:name="_Toc29321353"/>
      <w:r w:rsidRPr="00342B5C">
        <w:rPr>
          <w:rFonts w:ascii="Arial" w:eastAsia="Times New Roman" w:hAnsi="Arial"/>
          <w:sz w:val="24"/>
          <w:lang w:eastAsia="x-none"/>
        </w:rPr>
        <w:t>–</w:t>
      </w:r>
      <w:r w:rsidRPr="00342B5C">
        <w:rPr>
          <w:rFonts w:ascii="Arial" w:eastAsia="Times New Roman" w:hAnsi="Arial"/>
          <w:sz w:val="24"/>
          <w:lang w:eastAsia="x-none"/>
        </w:rPr>
        <w:tab/>
      </w:r>
      <w:proofErr w:type="spellStart"/>
      <w:r w:rsidRPr="00342B5C">
        <w:rPr>
          <w:rFonts w:ascii="Arial" w:eastAsia="Times New Roman" w:hAnsi="Arial"/>
          <w:i/>
          <w:sz w:val="24"/>
          <w:lang w:eastAsia="x-none"/>
        </w:rPr>
        <w:t>ConfiguredGrantConfig</w:t>
      </w:r>
      <w:bookmarkEnd w:id="2"/>
      <w:bookmarkEnd w:id="3"/>
      <w:proofErr w:type="spellEnd"/>
    </w:p>
    <w:p w14:paraId="49D0D6CA" w14:textId="77777777" w:rsidR="00342B5C" w:rsidRPr="00342B5C" w:rsidRDefault="00342B5C" w:rsidP="00342B5C">
      <w:pPr>
        <w:overflowPunct w:val="0"/>
        <w:autoSpaceDE w:val="0"/>
        <w:autoSpaceDN w:val="0"/>
        <w:adjustRightInd w:val="0"/>
        <w:spacing w:line="240" w:lineRule="auto"/>
        <w:textAlignment w:val="baseline"/>
        <w:rPr>
          <w:rFonts w:eastAsia="Times New Roman"/>
          <w:lang w:eastAsia="ja-JP"/>
        </w:rPr>
      </w:pPr>
      <w:r w:rsidRPr="00342B5C">
        <w:rPr>
          <w:rFonts w:eastAsia="Times New Roman"/>
          <w:lang w:eastAsia="ja-JP"/>
        </w:rPr>
        <w:t xml:space="preserve">The IE </w:t>
      </w:r>
      <w:proofErr w:type="spellStart"/>
      <w:r w:rsidRPr="00342B5C">
        <w:rPr>
          <w:rFonts w:eastAsia="Times New Roman"/>
          <w:i/>
          <w:lang w:eastAsia="ja-JP"/>
        </w:rPr>
        <w:t>ConfiguredGrantConfig</w:t>
      </w:r>
      <w:proofErr w:type="spellEnd"/>
      <w:r w:rsidRPr="00342B5C">
        <w:rPr>
          <w:rFonts w:eastAsia="Times New Roman"/>
          <w:lang w:eastAsia="ja-JP"/>
        </w:rPr>
        <w:t xml:space="preserve"> is used to configure uplink transmission without dynamic grant according to two possible schemes. The actual uplink grant may either be configured via RRC (</w:t>
      </w:r>
      <w:r w:rsidRPr="00342B5C">
        <w:rPr>
          <w:rFonts w:eastAsia="Times New Roman"/>
          <w:i/>
          <w:lang w:eastAsia="ja-JP"/>
        </w:rPr>
        <w:t>type1</w:t>
      </w:r>
      <w:r w:rsidRPr="00342B5C">
        <w:rPr>
          <w:rFonts w:eastAsia="Times New Roman"/>
          <w:lang w:eastAsia="ja-JP"/>
        </w:rPr>
        <w:t>) or provided via the PDCCH (addressed to CS-RNTI) (</w:t>
      </w:r>
      <w:r w:rsidRPr="00342B5C">
        <w:rPr>
          <w:rFonts w:eastAsia="Times New Roman"/>
          <w:i/>
          <w:lang w:eastAsia="ja-JP"/>
        </w:rPr>
        <w:t>type2</w:t>
      </w:r>
      <w:r w:rsidRPr="00342B5C">
        <w:rPr>
          <w:rFonts w:eastAsia="Times New Roman"/>
          <w:lang w:eastAsia="ja-JP"/>
        </w:rPr>
        <w:t>). Multiple Configured Grant configurations may be configured in one BWP of a serving cell.</w:t>
      </w:r>
    </w:p>
    <w:p w14:paraId="6BCCED08" w14:textId="77777777" w:rsidR="00342B5C" w:rsidRPr="00342B5C" w:rsidRDefault="00342B5C" w:rsidP="00342B5C">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proofErr w:type="spellStart"/>
      <w:r w:rsidRPr="00342B5C">
        <w:rPr>
          <w:rFonts w:ascii="Arial" w:eastAsia="Times New Roman" w:hAnsi="Arial"/>
          <w:b/>
          <w:i/>
          <w:lang w:eastAsia="x-none"/>
        </w:rPr>
        <w:lastRenderedPageBreak/>
        <w:t>ConfiguredGrantConfig</w:t>
      </w:r>
      <w:proofErr w:type="spellEnd"/>
      <w:r w:rsidRPr="00342B5C">
        <w:rPr>
          <w:rFonts w:ascii="Arial" w:eastAsia="Times New Roman" w:hAnsi="Arial"/>
          <w:b/>
          <w:lang w:eastAsia="x-none"/>
        </w:rPr>
        <w:t xml:space="preserve"> information element</w:t>
      </w:r>
    </w:p>
    <w:p w14:paraId="2FAE4118"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color w:val="808080"/>
          <w:sz w:val="16"/>
          <w:lang w:eastAsia="en-GB"/>
        </w:rPr>
        <w:t>-- ASN1START</w:t>
      </w:r>
    </w:p>
    <w:p w14:paraId="4B0412DB"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color w:val="808080"/>
          <w:sz w:val="16"/>
          <w:lang w:eastAsia="en-GB"/>
        </w:rPr>
        <w:t>-- TAG-CONFIGUREDGRANTCONFIG-START</w:t>
      </w:r>
    </w:p>
    <w:p w14:paraId="76542CED"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4C8A58"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ConfiguredGrantConfig ::=           </w:t>
      </w:r>
      <w:r w:rsidRPr="00342B5C">
        <w:rPr>
          <w:rFonts w:ascii="Courier New" w:eastAsia="Times New Roman" w:hAnsi="Courier New"/>
          <w:noProof/>
          <w:color w:val="993366"/>
          <w:sz w:val="16"/>
          <w:lang w:eastAsia="en-GB"/>
        </w:rPr>
        <w:t>SEQUENCE</w:t>
      </w:r>
      <w:r w:rsidRPr="00342B5C">
        <w:rPr>
          <w:rFonts w:ascii="Courier New" w:eastAsia="Times New Roman" w:hAnsi="Courier New"/>
          <w:noProof/>
          <w:sz w:val="16"/>
          <w:lang w:eastAsia="en-GB"/>
        </w:rPr>
        <w:t xml:space="preserve"> {</w:t>
      </w:r>
    </w:p>
    <w:p w14:paraId="11640A65"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sz w:val="16"/>
          <w:lang w:eastAsia="en-GB"/>
        </w:rPr>
        <w:t xml:space="preserve">    frequencyHopping                    </w:t>
      </w:r>
      <w:r w:rsidRPr="00342B5C">
        <w:rPr>
          <w:rFonts w:ascii="Courier New" w:eastAsia="Times New Roman" w:hAnsi="Courier New"/>
          <w:noProof/>
          <w:color w:val="993366"/>
          <w:sz w:val="16"/>
          <w:lang w:eastAsia="en-GB"/>
        </w:rPr>
        <w:t>ENUMERATED</w:t>
      </w:r>
      <w:r w:rsidRPr="00342B5C">
        <w:rPr>
          <w:rFonts w:ascii="Courier New" w:eastAsia="Times New Roman" w:hAnsi="Courier New"/>
          <w:noProof/>
          <w:sz w:val="16"/>
          <w:lang w:eastAsia="en-GB"/>
        </w:rPr>
        <w:t xml:space="preserve"> {intraSlot, interSlot}                                       </w:t>
      </w:r>
      <w:r w:rsidRPr="00342B5C">
        <w:rPr>
          <w:rFonts w:ascii="Courier New" w:eastAsia="Times New Roman" w:hAnsi="Courier New"/>
          <w:noProof/>
          <w:color w:val="993366"/>
          <w:sz w:val="16"/>
          <w:lang w:eastAsia="en-GB"/>
        </w:rPr>
        <w:t>OPTIONAL</w:t>
      </w: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808080"/>
          <w:sz w:val="16"/>
          <w:lang w:eastAsia="en-GB"/>
        </w:rPr>
        <w:t>-- Need S</w:t>
      </w:r>
    </w:p>
    <w:p w14:paraId="45EF6F8D"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cg-DMRS-Configuration               DMRS-UplinkConfig,</w:t>
      </w:r>
    </w:p>
    <w:p w14:paraId="0D974A2B"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sz w:val="16"/>
          <w:lang w:eastAsia="en-GB"/>
        </w:rPr>
        <w:t xml:space="preserve">    mcs-Table                           </w:t>
      </w:r>
      <w:r w:rsidRPr="00342B5C">
        <w:rPr>
          <w:rFonts w:ascii="Courier New" w:eastAsia="Times New Roman" w:hAnsi="Courier New"/>
          <w:noProof/>
          <w:color w:val="993366"/>
          <w:sz w:val="16"/>
          <w:lang w:eastAsia="en-GB"/>
        </w:rPr>
        <w:t>ENUMERATED</w:t>
      </w:r>
      <w:r w:rsidRPr="00342B5C">
        <w:rPr>
          <w:rFonts w:ascii="Courier New" w:eastAsia="Times New Roman" w:hAnsi="Courier New"/>
          <w:noProof/>
          <w:sz w:val="16"/>
          <w:lang w:eastAsia="en-GB"/>
        </w:rPr>
        <w:t xml:space="preserve"> {qam256, qam64LowSE}                                         </w:t>
      </w:r>
      <w:r w:rsidRPr="00342B5C">
        <w:rPr>
          <w:rFonts w:ascii="Courier New" w:eastAsia="Times New Roman" w:hAnsi="Courier New"/>
          <w:noProof/>
          <w:color w:val="993366"/>
          <w:sz w:val="16"/>
          <w:lang w:eastAsia="en-GB"/>
        </w:rPr>
        <w:t>OPTIONAL</w:t>
      </w: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808080"/>
          <w:sz w:val="16"/>
          <w:lang w:eastAsia="en-GB"/>
        </w:rPr>
        <w:t>-- Need S</w:t>
      </w:r>
    </w:p>
    <w:p w14:paraId="00051437"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sz w:val="16"/>
          <w:lang w:eastAsia="en-GB"/>
        </w:rPr>
        <w:t xml:space="preserve">    mcs-TableTransformPrecoder          </w:t>
      </w:r>
      <w:r w:rsidRPr="00342B5C">
        <w:rPr>
          <w:rFonts w:ascii="Courier New" w:eastAsia="Times New Roman" w:hAnsi="Courier New"/>
          <w:noProof/>
          <w:color w:val="993366"/>
          <w:sz w:val="16"/>
          <w:lang w:eastAsia="en-GB"/>
        </w:rPr>
        <w:t>ENUMERATED</w:t>
      </w:r>
      <w:r w:rsidRPr="00342B5C">
        <w:rPr>
          <w:rFonts w:ascii="Courier New" w:eastAsia="Times New Roman" w:hAnsi="Courier New"/>
          <w:noProof/>
          <w:sz w:val="16"/>
          <w:lang w:eastAsia="en-GB"/>
        </w:rPr>
        <w:t xml:space="preserve"> {qam256, qam64LowSE}                                         </w:t>
      </w:r>
      <w:r w:rsidRPr="00342B5C">
        <w:rPr>
          <w:rFonts w:ascii="Courier New" w:eastAsia="Times New Roman" w:hAnsi="Courier New"/>
          <w:noProof/>
          <w:color w:val="993366"/>
          <w:sz w:val="16"/>
          <w:lang w:eastAsia="en-GB"/>
        </w:rPr>
        <w:t>OPTIONAL</w:t>
      </w: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808080"/>
          <w:sz w:val="16"/>
          <w:lang w:eastAsia="en-GB"/>
        </w:rPr>
        <w:t>-- Need S</w:t>
      </w:r>
    </w:p>
    <w:p w14:paraId="5DE5251F"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sz w:val="16"/>
          <w:lang w:eastAsia="en-GB"/>
        </w:rPr>
        <w:t xml:space="preserve">    uci-OnPUSCH                         SetupRelease { CG-UCI-OnPUSCH }                                         </w:t>
      </w:r>
      <w:r w:rsidRPr="00342B5C">
        <w:rPr>
          <w:rFonts w:ascii="Courier New" w:eastAsia="Times New Roman" w:hAnsi="Courier New"/>
          <w:noProof/>
          <w:color w:val="993366"/>
          <w:sz w:val="16"/>
          <w:lang w:eastAsia="en-GB"/>
        </w:rPr>
        <w:t>OPTIONAL</w:t>
      </w: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808080"/>
          <w:sz w:val="16"/>
          <w:lang w:eastAsia="en-GB"/>
        </w:rPr>
        <w:t>-- Need M</w:t>
      </w:r>
    </w:p>
    <w:p w14:paraId="3ACDF75F"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resourceAllocation                  </w:t>
      </w:r>
      <w:r w:rsidRPr="00342B5C">
        <w:rPr>
          <w:rFonts w:ascii="Courier New" w:eastAsia="Times New Roman" w:hAnsi="Courier New"/>
          <w:noProof/>
          <w:color w:val="993366"/>
          <w:sz w:val="16"/>
          <w:lang w:eastAsia="en-GB"/>
        </w:rPr>
        <w:t>ENUMERATED</w:t>
      </w:r>
      <w:r w:rsidRPr="00342B5C">
        <w:rPr>
          <w:rFonts w:ascii="Courier New" w:eastAsia="Times New Roman" w:hAnsi="Courier New"/>
          <w:noProof/>
          <w:sz w:val="16"/>
          <w:lang w:eastAsia="en-GB"/>
        </w:rPr>
        <w:t xml:space="preserve"> { resourceAllocationType0, resourceAllocationType1, dynamicSwitch },</w:t>
      </w:r>
    </w:p>
    <w:p w14:paraId="0A97C870"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sz w:val="16"/>
          <w:lang w:eastAsia="en-GB"/>
        </w:rPr>
        <w:t xml:space="preserve">    rbg-Size                            </w:t>
      </w:r>
      <w:r w:rsidRPr="00342B5C">
        <w:rPr>
          <w:rFonts w:ascii="Courier New" w:eastAsia="Times New Roman" w:hAnsi="Courier New"/>
          <w:noProof/>
          <w:color w:val="993366"/>
          <w:sz w:val="16"/>
          <w:lang w:eastAsia="en-GB"/>
        </w:rPr>
        <w:t>ENUMERATED</w:t>
      </w:r>
      <w:r w:rsidRPr="00342B5C">
        <w:rPr>
          <w:rFonts w:ascii="Courier New" w:eastAsia="Times New Roman" w:hAnsi="Courier New"/>
          <w:noProof/>
          <w:sz w:val="16"/>
          <w:lang w:eastAsia="en-GB"/>
        </w:rPr>
        <w:t xml:space="preserve"> {config2}                                                    </w:t>
      </w:r>
      <w:r w:rsidRPr="00342B5C">
        <w:rPr>
          <w:rFonts w:ascii="Courier New" w:eastAsia="Times New Roman" w:hAnsi="Courier New"/>
          <w:noProof/>
          <w:color w:val="993366"/>
          <w:sz w:val="16"/>
          <w:lang w:eastAsia="en-GB"/>
        </w:rPr>
        <w:t>OPTIONAL</w:t>
      </w: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808080"/>
          <w:sz w:val="16"/>
          <w:lang w:eastAsia="en-GB"/>
        </w:rPr>
        <w:t>-- Need S</w:t>
      </w:r>
    </w:p>
    <w:p w14:paraId="7BF12AC1"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powerControlLoopToUse               </w:t>
      </w:r>
      <w:r w:rsidRPr="00342B5C">
        <w:rPr>
          <w:rFonts w:ascii="Courier New" w:eastAsia="Times New Roman" w:hAnsi="Courier New"/>
          <w:noProof/>
          <w:color w:val="993366"/>
          <w:sz w:val="16"/>
          <w:lang w:eastAsia="en-GB"/>
        </w:rPr>
        <w:t>ENUMERATED</w:t>
      </w:r>
      <w:r w:rsidRPr="00342B5C">
        <w:rPr>
          <w:rFonts w:ascii="Courier New" w:eastAsia="Times New Roman" w:hAnsi="Courier New"/>
          <w:noProof/>
          <w:sz w:val="16"/>
          <w:lang w:eastAsia="en-GB"/>
        </w:rPr>
        <w:t xml:space="preserve"> {n0, n1},</w:t>
      </w:r>
    </w:p>
    <w:p w14:paraId="6E02258C"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p0-PUSCH-Alpha                      P0-PUSCH-AlphaSetId,</w:t>
      </w:r>
    </w:p>
    <w:p w14:paraId="63675A60"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sz w:val="16"/>
          <w:lang w:eastAsia="en-GB"/>
        </w:rPr>
        <w:t xml:space="preserve">    transformPrecoder                   </w:t>
      </w:r>
      <w:r w:rsidRPr="00342B5C">
        <w:rPr>
          <w:rFonts w:ascii="Courier New" w:eastAsia="Times New Roman" w:hAnsi="Courier New"/>
          <w:noProof/>
          <w:color w:val="993366"/>
          <w:sz w:val="16"/>
          <w:lang w:eastAsia="en-GB"/>
        </w:rPr>
        <w:t>ENUMERATED</w:t>
      </w:r>
      <w:r w:rsidRPr="00342B5C">
        <w:rPr>
          <w:rFonts w:ascii="Courier New" w:eastAsia="Times New Roman" w:hAnsi="Courier New"/>
          <w:noProof/>
          <w:sz w:val="16"/>
          <w:lang w:eastAsia="en-GB"/>
        </w:rPr>
        <w:t xml:space="preserve"> {enabled, disabled}                                          </w:t>
      </w:r>
      <w:r w:rsidRPr="00342B5C">
        <w:rPr>
          <w:rFonts w:ascii="Courier New" w:eastAsia="Times New Roman" w:hAnsi="Courier New"/>
          <w:noProof/>
          <w:color w:val="993366"/>
          <w:sz w:val="16"/>
          <w:lang w:eastAsia="en-GB"/>
        </w:rPr>
        <w:t>OPTIONAL</w:t>
      </w: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808080"/>
          <w:sz w:val="16"/>
          <w:lang w:eastAsia="en-GB"/>
        </w:rPr>
        <w:t>-- Need S</w:t>
      </w:r>
    </w:p>
    <w:p w14:paraId="0F031215"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nrofHARQ-Processes                  </w:t>
      </w:r>
      <w:r w:rsidRPr="00342B5C">
        <w:rPr>
          <w:rFonts w:ascii="Courier New" w:eastAsia="Times New Roman" w:hAnsi="Courier New"/>
          <w:noProof/>
          <w:color w:val="993366"/>
          <w:sz w:val="16"/>
          <w:lang w:eastAsia="en-GB"/>
        </w:rPr>
        <w:t>INTEGER</w:t>
      </w:r>
      <w:r w:rsidRPr="00342B5C">
        <w:rPr>
          <w:rFonts w:ascii="Courier New" w:eastAsia="Times New Roman" w:hAnsi="Courier New"/>
          <w:noProof/>
          <w:sz w:val="16"/>
          <w:lang w:eastAsia="en-GB"/>
        </w:rPr>
        <w:t>(1..16),</w:t>
      </w:r>
    </w:p>
    <w:p w14:paraId="03D9771D"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repK                                </w:t>
      </w:r>
      <w:r w:rsidRPr="00342B5C">
        <w:rPr>
          <w:rFonts w:ascii="Courier New" w:eastAsia="Times New Roman" w:hAnsi="Courier New"/>
          <w:noProof/>
          <w:color w:val="993366"/>
          <w:sz w:val="16"/>
          <w:lang w:eastAsia="en-GB"/>
        </w:rPr>
        <w:t>ENUMERATED</w:t>
      </w:r>
      <w:r w:rsidRPr="00342B5C">
        <w:rPr>
          <w:rFonts w:ascii="Courier New" w:eastAsia="Times New Roman" w:hAnsi="Courier New"/>
          <w:noProof/>
          <w:sz w:val="16"/>
          <w:lang w:eastAsia="en-GB"/>
        </w:rPr>
        <w:t xml:space="preserve"> {n1, n2, n4, n8},</w:t>
      </w:r>
    </w:p>
    <w:p w14:paraId="48BB51F3"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sz w:val="16"/>
          <w:lang w:eastAsia="en-GB"/>
        </w:rPr>
        <w:t xml:space="preserve">    repK-RV                             </w:t>
      </w:r>
      <w:r w:rsidRPr="00342B5C">
        <w:rPr>
          <w:rFonts w:ascii="Courier New" w:eastAsia="Times New Roman" w:hAnsi="Courier New"/>
          <w:noProof/>
          <w:color w:val="993366"/>
          <w:sz w:val="16"/>
          <w:lang w:eastAsia="en-GB"/>
        </w:rPr>
        <w:t>ENUMERATED</w:t>
      </w:r>
      <w:r w:rsidRPr="00342B5C">
        <w:rPr>
          <w:rFonts w:ascii="Courier New" w:eastAsia="Times New Roman" w:hAnsi="Courier New"/>
          <w:noProof/>
          <w:sz w:val="16"/>
          <w:lang w:eastAsia="en-GB"/>
        </w:rPr>
        <w:t xml:space="preserve"> {s1-0231, s2-0303, s3-0000}                                  </w:t>
      </w:r>
      <w:r w:rsidRPr="00342B5C">
        <w:rPr>
          <w:rFonts w:ascii="Courier New" w:eastAsia="Times New Roman" w:hAnsi="Courier New"/>
          <w:noProof/>
          <w:color w:val="993366"/>
          <w:sz w:val="16"/>
          <w:lang w:eastAsia="en-GB"/>
        </w:rPr>
        <w:t>OPTIONAL</w:t>
      </w: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808080"/>
          <w:sz w:val="16"/>
          <w:lang w:eastAsia="en-GB"/>
        </w:rPr>
        <w:t>-- Need R</w:t>
      </w:r>
    </w:p>
    <w:p w14:paraId="5543BCE1"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periodicity                         </w:t>
      </w:r>
      <w:r w:rsidRPr="00342B5C">
        <w:rPr>
          <w:rFonts w:ascii="Courier New" w:eastAsia="Times New Roman" w:hAnsi="Courier New"/>
          <w:noProof/>
          <w:color w:val="993366"/>
          <w:sz w:val="16"/>
          <w:lang w:eastAsia="en-GB"/>
        </w:rPr>
        <w:t>ENUMERATED</w:t>
      </w:r>
      <w:r w:rsidRPr="00342B5C">
        <w:rPr>
          <w:rFonts w:ascii="Courier New" w:eastAsia="Times New Roman" w:hAnsi="Courier New"/>
          <w:noProof/>
          <w:sz w:val="16"/>
          <w:lang w:eastAsia="en-GB"/>
        </w:rPr>
        <w:t xml:space="preserve"> {</w:t>
      </w:r>
    </w:p>
    <w:p w14:paraId="22B1E945"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sym2, sym7, sym1x14, sym2x14, sym4x14, sym5x14, sym8x14, sym10x14, sym16x14, sym20x14,</w:t>
      </w:r>
    </w:p>
    <w:p w14:paraId="1E4EB444"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sym32x14, sym40x14, sym64x14, sym80x14, sym128x14, sym160x14, sym256x14, sym320x14, sym512x14,</w:t>
      </w:r>
    </w:p>
    <w:p w14:paraId="4C665105"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sym640x14, sym1024x14, sym1280x14, sym2560x14, sym5120x14,</w:t>
      </w:r>
    </w:p>
    <w:p w14:paraId="0C3F0F20"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sym6, sym1x12, sym2x12, sym4x12, sym5x12, sym8x12, sym10x12, sym16x12, sym20x12, sym32x12,</w:t>
      </w:r>
    </w:p>
    <w:p w14:paraId="6A33FE16"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sym40x12, sym64x12, sym80x12, sym128x12, sym160x12, sym256x12, sym320x12, sym512x12, sym640x12,</w:t>
      </w:r>
    </w:p>
    <w:p w14:paraId="67A78C6C"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sym1280x12, sym2560x12</w:t>
      </w:r>
    </w:p>
    <w:p w14:paraId="21C303CC"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w:t>
      </w:r>
    </w:p>
    <w:p w14:paraId="5175668D"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sz w:val="16"/>
          <w:lang w:eastAsia="en-GB"/>
        </w:rPr>
        <w:t xml:space="preserve">    configuredGrantTimer                    </w:t>
      </w:r>
      <w:r w:rsidRPr="00342B5C">
        <w:rPr>
          <w:rFonts w:ascii="Courier New" w:eastAsia="Times New Roman" w:hAnsi="Courier New"/>
          <w:noProof/>
          <w:color w:val="993366"/>
          <w:sz w:val="16"/>
          <w:lang w:eastAsia="en-GB"/>
        </w:rPr>
        <w:t>INTEGER</w:t>
      </w:r>
      <w:r w:rsidRPr="00342B5C">
        <w:rPr>
          <w:rFonts w:ascii="Courier New" w:eastAsia="Times New Roman" w:hAnsi="Courier New"/>
          <w:noProof/>
          <w:sz w:val="16"/>
          <w:lang w:eastAsia="en-GB"/>
        </w:rPr>
        <w:t xml:space="preserve"> (1..64)                                                     </w:t>
      </w:r>
      <w:r w:rsidRPr="00342B5C">
        <w:rPr>
          <w:rFonts w:ascii="Courier New" w:eastAsia="Times New Roman" w:hAnsi="Courier New"/>
          <w:noProof/>
          <w:color w:val="993366"/>
          <w:sz w:val="16"/>
          <w:lang w:eastAsia="en-GB"/>
        </w:rPr>
        <w:t>OPTIONAL</w:t>
      </w: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808080"/>
          <w:sz w:val="16"/>
          <w:lang w:eastAsia="en-GB"/>
        </w:rPr>
        <w:t>-- Need R</w:t>
      </w:r>
    </w:p>
    <w:p w14:paraId="1FEC06F7"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rrc-ConfiguredUplinkGrant               </w:t>
      </w:r>
      <w:r w:rsidRPr="00342B5C">
        <w:rPr>
          <w:rFonts w:ascii="Courier New" w:eastAsia="Times New Roman" w:hAnsi="Courier New"/>
          <w:noProof/>
          <w:color w:val="993366"/>
          <w:sz w:val="16"/>
          <w:lang w:eastAsia="en-GB"/>
        </w:rPr>
        <w:t>SEQUENCE</w:t>
      </w:r>
      <w:r w:rsidRPr="00342B5C">
        <w:rPr>
          <w:rFonts w:ascii="Courier New" w:eastAsia="Times New Roman" w:hAnsi="Courier New"/>
          <w:noProof/>
          <w:sz w:val="16"/>
          <w:lang w:eastAsia="en-GB"/>
        </w:rPr>
        <w:t xml:space="preserve"> {</w:t>
      </w:r>
    </w:p>
    <w:p w14:paraId="3CD4001B"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timeDomainOffset                        </w:t>
      </w:r>
      <w:r w:rsidRPr="00342B5C">
        <w:rPr>
          <w:rFonts w:ascii="Courier New" w:eastAsia="Times New Roman" w:hAnsi="Courier New"/>
          <w:noProof/>
          <w:color w:val="993366"/>
          <w:sz w:val="16"/>
          <w:lang w:eastAsia="en-GB"/>
        </w:rPr>
        <w:t>INTEGER</w:t>
      </w:r>
      <w:r w:rsidRPr="00342B5C">
        <w:rPr>
          <w:rFonts w:ascii="Courier New" w:eastAsia="Times New Roman" w:hAnsi="Courier New"/>
          <w:noProof/>
          <w:sz w:val="16"/>
          <w:lang w:eastAsia="en-GB"/>
        </w:rPr>
        <w:t xml:space="preserve"> (0..5119),</w:t>
      </w:r>
    </w:p>
    <w:p w14:paraId="2C14E580"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timeDomainAllocation                    </w:t>
      </w:r>
      <w:r w:rsidRPr="00342B5C">
        <w:rPr>
          <w:rFonts w:ascii="Courier New" w:eastAsia="Times New Roman" w:hAnsi="Courier New"/>
          <w:noProof/>
          <w:color w:val="993366"/>
          <w:sz w:val="16"/>
          <w:lang w:eastAsia="en-GB"/>
        </w:rPr>
        <w:t>INTEGER</w:t>
      </w:r>
      <w:r w:rsidRPr="00342B5C">
        <w:rPr>
          <w:rFonts w:ascii="Courier New" w:eastAsia="Times New Roman" w:hAnsi="Courier New"/>
          <w:noProof/>
          <w:sz w:val="16"/>
          <w:lang w:eastAsia="en-GB"/>
        </w:rPr>
        <w:t xml:space="preserve">  (0..15),</w:t>
      </w:r>
    </w:p>
    <w:p w14:paraId="38B5233C"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frequencyDomainAllocation               </w:t>
      </w:r>
      <w:r w:rsidRPr="00342B5C">
        <w:rPr>
          <w:rFonts w:ascii="Courier New" w:eastAsia="Times New Roman" w:hAnsi="Courier New"/>
          <w:noProof/>
          <w:color w:val="993366"/>
          <w:sz w:val="16"/>
          <w:lang w:eastAsia="en-GB"/>
        </w:rPr>
        <w:t>BIT</w:t>
      </w: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993366"/>
          <w:sz w:val="16"/>
          <w:lang w:eastAsia="en-GB"/>
        </w:rPr>
        <w:t>STRING</w:t>
      </w: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993366"/>
          <w:sz w:val="16"/>
          <w:lang w:eastAsia="en-GB"/>
        </w:rPr>
        <w:t>SIZE</w:t>
      </w:r>
      <w:r w:rsidRPr="00342B5C">
        <w:rPr>
          <w:rFonts w:ascii="Courier New" w:eastAsia="Times New Roman" w:hAnsi="Courier New"/>
          <w:noProof/>
          <w:sz w:val="16"/>
          <w:lang w:eastAsia="en-GB"/>
        </w:rPr>
        <w:t>(18)),</w:t>
      </w:r>
    </w:p>
    <w:p w14:paraId="1815966E"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antennaPort                             </w:t>
      </w:r>
      <w:r w:rsidRPr="00342B5C">
        <w:rPr>
          <w:rFonts w:ascii="Courier New" w:eastAsia="Times New Roman" w:hAnsi="Courier New"/>
          <w:noProof/>
          <w:color w:val="993366"/>
          <w:sz w:val="16"/>
          <w:lang w:eastAsia="en-GB"/>
        </w:rPr>
        <w:t>INTEGER</w:t>
      </w:r>
      <w:r w:rsidRPr="00342B5C">
        <w:rPr>
          <w:rFonts w:ascii="Courier New" w:eastAsia="Times New Roman" w:hAnsi="Courier New"/>
          <w:noProof/>
          <w:sz w:val="16"/>
          <w:lang w:eastAsia="en-GB"/>
        </w:rPr>
        <w:t xml:space="preserve"> (0..31),</w:t>
      </w:r>
    </w:p>
    <w:p w14:paraId="0F38C771"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sz w:val="16"/>
          <w:lang w:eastAsia="en-GB"/>
        </w:rPr>
        <w:t xml:space="preserve">        dmrs-SeqInitialization                  </w:t>
      </w:r>
      <w:r w:rsidRPr="00342B5C">
        <w:rPr>
          <w:rFonts w:ascii="Courier New" w:eastAsia="Times New Roman" w:hAnsi="Courier New"/>
          <w:noProof/>
          <w:color w:val="993366"/>
          <w:sz w:val="16"/>
          <w:lang w:eastAsia="en-GB"/>
        </w:rPr>
        <w:t>INTEGER</w:t>
      </w:r>
      <w:r w:rsidRPr="00342B5C">
        <w:rPr>
          <w:rFonts w:ascii="Courier New" w:eastAsia="Times New Roman" w:hAnsi="Courier New"/>
          <w:noProof/>
          <w:sz w:val="16"/>
          <w:lang w:eastAsia="en-GB"/>
        </w:rPr>
        <w:t xml:space="preserve"> (0..1)                                                  </w:t>
      </w:r>
      <w:r w:rsidRPr="00342B5C">
        <w:rPr>
          <w:rFonts w:ascii="Courier New" w:eastAsia="Times New Roman" w:hAnsi="Courier New"/>
          <w:noProof/>
          <w:color w:val="993366"/>
          <w:sz w:val="16"/>
          <w:lang w:eastAsia="en-GB"/>
        </w:rPr>
        <w:t>OPTIONAL</w:t>
      </w: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808080"/>
          <w:sz w:val="16"/>
          <w:lang w:eastAsia="en-GB"/>
        </w:rPr>
        <w:t>-- Need R</w:t>
      </w:r>
    </w:p>
    <w:p w14:paraId="1047E67D"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precodingAndNumberOfLayers              </w:t>
      </w:r>
      <w:r w:rsidRPr="00342B5C">
        <w:rPr>
          <w:rFonts w:ascii="Courier New" w:eastAsia="Times New Roman" w:hAnsi="Courier New"/>
          <w:noProof/>
          <w:color w:val="993366"/>
          <w:sz w:val="16"/>
          <w:lang w:eastAsia="en-GB"/>
        </w:rPr>
        <w:t>INTEGER</w:t>
      </w:r>
      <w:r w:rsidRPr="00342B5C">
        <w:rPr>
          <w:rFonts w:ascii="Courier New" w:eastAsia="Times New Roman" w:hAnsi="Courier New"/>
          <w:noProof/>
          <w:sz w:val="16"/>
          <w:lang w:eastAsia="en-GB"/>
        </w:rPr>
        <w:t xml:space="preserve"> (0..63),</w:t>
      </w:r>
    </w:p>
    <w:p w14:paraId="3161F1DF"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sz w:val="16"/>
          <w:lang w:eastAsia="en-GB"/>
        </w:rPr>
        <w:t xml:space="preserve">        srs-ResourceIndicator                   </w:t>
      </w:r>
      <w:r w:rsidRPr="00342B5C">
        <w:rPr>
          <w:rFonts w:ascii="Courier New" w:eastAsia="Times New Roman" w:hAnsi="Courier New"/>
          <w:noProof/>
          <w:color w:val="993366"/>
          <w:sz w:val="16"/>
          <w:lang w:eastAsia="en-GB"/>
        </w:rPr>
        <w:t>INTEGER</w:t>
      </w:r>
      <w:r w:rsidRPr="00342B5C">
        <w:rPr>
          <w:rFonts w:ascii="Courier New" w:eastAsia="Times New Roman" w:hAnsi="Courier New"/>
          <w:noProof/>
          <w:sz w:val="16"/>
          <w:lang w:eastAsia="en-GB"/>
        </w:rPr>
        <w:t xml:space="preserve"> (0..15)                                                 </w:t>
      </w:r>
      <w:r w:rsidRPr="00342B5C">
        <w:rPr>
          <w:rFonts w:ascii="Courier New" w:eastAsia="Times New Roman" w:hAnsi="Courier New"/>
          <w:noProof/>
          <w:color w:val="993366"/>
          <w:sz w:val="16"/>
          <w:lang w:eastAsia="en-GB"/>
        </w:rPr>
        <w:t>OPTIONAL</w:t>
      </w: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808080"/>
          <w:sz w:val="16"/>
          <w:lang w:eastAsia="en-GB"/>
        </w:rPr>
        <w:t>-- Need R</w:t>
      </w:r>
    </w:p>
    <w:p w14:paraId="1588D527"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mcsAndTBS                               </w:t>
      </w:r>
      <w:r w:rsidRPr="00342B5C">
        <w:rPr>
          <w:rFonts w:ascii="Courier New" w:eastAsia="Times New Roman" w:hAnsi="Courier New"/>
          <w:noProof/>
          <w:color w:val="993366"/>
          <w:sz w:val="16"/>
          <w:lang w:eastAsia="en-GB"/>
        </w:rPr>
        <w:t>INTEGER</w:t>
      </w:r>
      <w:r w:rsidRPr="00342B5C">
        <w:rPr>
          <w:rFonts w:ascii="Courier New" w:eastAsia="Times New Roman" w:hAnsi="Courier New"/>
          <w:noProof/>
          <w:sz w:val="16"/>
          <w:lang w:eastAsia="en-GB"/>
        </w:rPr>
        <w:t xml:space="preserve"> (0..31),</w:t>
      </w:r>
    </w:p>
    <w:p w14:paraId="3D65E42D"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sz w:val="16"/>
          <w:lang w:eastAsia="en-GB"/>
        </w:rPr>
        <w:t xml:space="preserve">        frequencyHoppingOffset                  </w:t>
      </w:r>
      <w:r w:rsidRPr="00342B5C">
        <w:rPr>
          <w:rFonts w:ascii="Courier New" w:eastAsia="Times New Roman" w:hAnsi="Courier New"/>
          <w:noProof/>
          <w:color w:val="993366"/>
          <w:sz w:val="16"/>
          <w:lang w:eastAsia="en-GB"/>
        </w:rPr>
        <w:t>INTEGER</w:t>
      </w:r>
      <w:r w:rsidRPr="00342B5C">
        <w:rPr>
          <w:rFonts w:ascii="Courier New" w:eastAsia="Times New Roman" w:hAnsi="Courier New"/>
          <w:noProof/>
          <w:sz w:val="16"/>
          <w:lang w:eastAsia="en-GB"/>
        </w:rPr>
        <w:t xml:space="preserve"> (1.. maxNrofPhysicalResourceBlocks-1)                   </w:t>
      </w:r>
      <w:r w:rsidRPr="00342B5C">
        <w:rPr>
          <w:rFonts w:ascii="Courier New" w:eastAsia="Times New Roman" w:hAnsi="Courier New"/>
          <w:noProof/>
          <w:color w:val="993366"/>
          <w:sz w:val="16"/>
          <w:lang w:eastAsia="en-GB"/>
        </w:rPr>
        <w:t>OPTIONAL</w:t>
      </w: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808080"/>
          <w:sz w:val="16"/>
          <w:lang w:eastAsia="en-GB"/>
        </w:rPr>
        <w:t>-- Need R</w:t>
      </w:r>
    </w:p>
    <w:p w14:paraId="08EF763B"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pathlossReferenceIndex                  </w:t>
      </w:r>
      <w:r w:rsidRPr="00342B5C">
        <w:rPr>
          <w:rFonts w:ascii="Courier New" w:eastAsia="Times New Roman" w:hAnsi="Courier New"/>
          <w:noProof/>
          <w:color w:val="993366"/>
          <w:sz w:val="16"/>
          <w:lang w:eastAsia="en-GB"/>
        </w:rPr>
        <w:t>INTEGER</w:t>
      </w:r>
      <w:r w:rsidRPr="00342B5C">
        <w:rPr>
          <w:rFonts w:ascii="Courier New" w:eastAsia="Times New Roman" w:hAnsi="Courier New"/>
          <w:noProof/>
          <w:sz w:val="16"/>
          <w:lang w:eastAsia="en-GB"/>
        </w:rPr>
        <w:t xml:space="preserve"> (0..maxNrofPUSCH-PathlossReferenceRSs-1),</w:t>
      </w:r>
    </w:p>
    <w:p w14:paraId="65976DC7"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w:t>
      </w:r>
    </w:p>
    <w:p w14:paraId="7D5B5BE8"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sz w:val="16"/>
          <w:lang w:eastAsia="en-GB"/>
        </w:rPr>
        <w:t xml:space="preserve">    }                                                                                                           </w:t>
      </w:r>
      <w:r w:rsidRPr="00342B5C">
        <w:rPr>
          <w:rFonts w:ascii="Courier New" w:eastAsia="Times New Roman" w:hAnsi="Courier New"/>
          <w:noProof/>
          <w:color w:val="993366"/>
          <w:sz w:val="16"/>
          <w:lang w:eastAsia="en-GB"/>
        </w:rPr>
        <w:t>OPTIONAL</w:t>
      </w: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808080"/>
          <w:sz w:val="16"/>
          <w:lang w:eastAsia="en-GB"/>
        </w:rPr>
        <w:t>-- Need R</w:t>
      </w:r>
    </w:p>
    <w:p w14:paraId="34E1D3B6"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w:t>
      </w:r>
    </w:p>
    <w:p w14:paraId="5683AD7B"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ab/>
        <w:t>[[</w:t>
      </w:r>
    </w:p>
    <w:p w14:paraId="14A322A6"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sz w:val="16"/>
          <w:lang w:eastAsia="en-GB"/>
        </w:rPr>
        <w:tab/>
        <w:t>configuredGrantConfigIndex-r16</w:t>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t>ConfiguredGrantConfigIndex-r16</w:t>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color w:val="993366"/>
          <w:sz w:val="16"/>
          <w:lang w:eastAsia="en-GB"/>
        </w:rPr>
        <w:t>OPTIONAL</w:t>
      </w:r>
      <w:r w:rsidRPr="00342B5C">
        <w:rPr>
          <w:rFonts w:ascii="Courier New" w:eastAsia="Times New Roman" w:hAnsi="Courier New"/>
          <w:noProof/>
          <w:sz w:val="16"/>
          <w:lang w:eastAsia="en-GB"/>
        </w:rPr>
        <w:t>,</w:t>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color w:val="808080"/>
          <w:sz w:val="16"/>
          <w:lang w:eastAsia="en-GB"/>
        </w:rPr>
        <w:t>-- Need M</w:t>
      </w:r>
    </w:p>
    <w:p w14:paraId="51750169"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color w:val="808080"/>
          <w:sz w:val="16"/>
          <w:lang w:eastAsia="en-GB"/>
        </w:rPr>
        <w:tab/>
      </w:r>
      <w:r w:rsidRPr="00342B5C">
        <w:rPr>
          <w:rFonts w:ascii="Courier New" w:eastAsia="Times New Roman" w:hAnsi="Courier New"/>
          <w:noProof/>
          <w:sz w:val="16"/>
          <w:lang w:eastAsia="en-GB"/>
        </w:rPr>
        <w:t>configuredGrantConfigIndexMAC-r16</w:t>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t>ConfiguredGrantConfigIndexMAC-r16</w:t>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color w:val="993366"/>
          <w:sz w:val="16"/>
          <w:lang w:eastAsia="en-GB"/>
        </w:rPr>
        <w:t>OPTIONAL</w:t>
      </w:r>
      <w:r w:rsidRPr="00342B5C">
        <w:rPr>
          <w:rFonts w:ascii="Courier New" w:eastAsia="Times New Roman" w:hAnsi="Courier New"/>
          <w:noProof/>
          <w:sz w:val="16"/>
          <w:lang w:eastAsia="en-GB"/>
        </w:rPr>
        <w:t>,</w:t>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color w:val="808080"/>
          <w:sz w:val="16"/>
          <w:lang w:eastAsia="en-GB"/>
        </w:rPr>
        <w:t>-- Need M</w:t>
      </w:r>
    </w:p>
    <w:p w14:paraId="10C40173"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sz w:val="16"/>
          <w:lang w:eastAsia="en-GB"/>
        </w:rPr>
        <w:tab/>
        <w:t>harq-ProcID-Offset-r16</w:t>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color w:val="993366"/>
          <w:sz w:val="16"/>
          <w:lang w:eastAsia="en-GB"/>
        </w:rPr>
        <w:t>INTEGER</w:t>
      </w:r>
      <w:r w:rsidRPr="00342B5C">
        <w:rPr>
          <w:rFonts w:ascii="Courier New" w:eastAsia="Times New Roman" w:hAnsi="Courier New"/>
          <w:noProof/>
          <w:sz w:val="16"/>
          <w:lang w:eastAsia="en-GB"/>
        </w:rPr>
        <w:t xml:space="preserve"> (0..15)</w:t>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color w:val="993366"/>
          <w:sz w:val="16"/>
          <w:lang w:eastAsia="en-GB"/>
        </w:rPr>
        <w:t>OPTIONAL</w:t>
      </w:r>
      <w:r w:rsidRPr="00342B5C">
        <w:rPr>
          <w:rFonts w:ascii="Courier New" w:eastAsia="Times New Roman" w:hAnsi="Courier New"/>
          <w:noProof/>
          <w:sz w:val="16"/>
          <w:lang w:eastAsia="en-GB"/>
        </w:rPr>
        <w:t>,</w:t>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color w:val="808080"/>
          <w:sz w:val="16"/>
          <w:lang w:eastAsia="en-GB"/>
        </w:rPr>
        <w:t>-- Need M</w:t>
      </w:r>
    </w:p>
    <w:p w14:paraId="4A784642"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sz w:val="16"/>
          <w:lang w:eastAsia="en-GB"/>
        </w:rPr>
        <w:tab/>
        <w:t>periodicityExt-r16</w:t>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color w:val="993366"/>
          <w:sz w:val="16"/>
          <w:lang w:eastAsia="en-GB"/>
        </w:rPr>
        <w:t>INTEGER (1..5120)</w:t>
      </w:r>
      <w:r w:rsidRPr="00342B5C">
        <w:rPr>
          <w:rFonts w:ascii="Courier New" w:eastAsia="Times New Roman" w:hAnsi="Courier New"/>
          <w:noProof/>
          <w:color w:val="993366"/>
          <w:sz w:val="16"/>
          <w:lang w:eastAsia="en-GB"/>
        </w:rPr>
        <w:tab/>
      </w:r>
      <w:r w:rsidRPr="00342B5C">
        <w:rPr>
          <w:rFonts w:ascii="Courier New" w:eastAsia="Times New Roman" w:hAnsi="Courier New"/>
          <w:noProof/>
          <w:color w:val="993366"/>
          <w:sz w:val="16"/>
          <w:lang w:eastAsia="en-GB"/>
        </w:rPr>
        <w:tab/>
      </w:r>
      <w:r w:rsidRPr="00342B5C">
        <w:rPr>
          <w:rFonts w:ascii="Courier New" w:eastAsia="Times New Roman" w:hAnsi="Courier New"/>
          <w:noProof/>
          <w:color w:val="993366"/>
          <w:sz w:val="16"/>
          <w:lang w:eastAsia="en-GB"/>
        </w:rPr>
        <w:tab/>
      </w:r>
      <w:r w:rsidRPr="00342B5C">
        <w:rPr>
          <w:rFonts w:ascii="Courier New" w:eastAsia="Times New Roman" w:hAnsi="Courier New"/>
          <w:noProof/>
          <w:color w:val="993366"/>
          <w:sz w:val="16"/>
          <w:lang w:eastAsia="en-GB"/>
        </w:rPr>
        <w:tab/>
      </w:r>
      <w:r w:rsidRPr="00342B5C">
        <w:rPr>
          <w:rFonts w:ascii="Courier New" w:eastAsia="Times New Roman" w:hAnsi="Courier New"/>
          <w:noProof/>
          <w:color w:val="993366"/>
          <w:sz w:val="16"/>
          <w:lang w:eastAsia="en-GB"/>
        </w:rPr>
        <w:tab/>
      </w:r>
      <w:r w:rsidRPr="00342B5C">
        <w:rPr>
          <w:rFonts w:ascii="Courier New" w:eastAsia="Times New Roman" w:hAnsi="Courier New"/>
          <w:noProof/>
          <w:color w:val="993366"/>
          <w:sz w:val="16"/>
          <w:lang w:eastAsia="en-GB"/>
        </w:rPr>
        <w:tab/>
      </w:r>
      <w:r w:rsidRPr="00342B5C">
        <w:rPr>
          <w:rFonts w:ascii="Courier New" w:eastAsia="Times New Roman" w:hAnsi="Courier New"/>
          <w:noProof/>
          <w:color w:val="993366"/>
          <w:sz w:val="16"/>
          <w:lang w:eastAsia="en-GB"/>
        </w:rPr>
        <w:tab/>
      </w:r>
      <w:r w:rsidRPr="00342B5C">
        <w:rPr>
          <w:rFonts w:ascii="Courier New" w:eastAsia="Times New Roman" w:hAnsi="Courier New"/>
          <w:noProof/>
          <w:color w:val="993366"/>
          <w:sz w:val="16"/>
          <w:lang w:eastAsia="en-GB"/>
        </w:rPr>
        <w:tab/>
      </w:r>
      <w:r w:rsidRPr="00342B5C">
        <w:rPr>
          <w:rFonts w:ascii="Courier New" w:eastAsia="Times New Roman" w:hAnsi="Courier New"/>
          <w:noProof/>
          <w:color w:val="993366"/>
          <w:sz w:val="16"/>
          <w:lang w:eastAsia="en-GB"/>
        </w:rPr>
        <w:tab/>
      </w:r>
      <w:r w:rsidRPr="00342B5C">
        <w:rPr>
          <w:rFonts w:ascii="Courier New" w:eastAsia="Times New Roman" w:hAnsi="Courier New"/>
          <w:noProof/>
          <w:color w:val="993366"/>
          <w:sz w:val="16"/>
          <w:lang w:eastAsia="en-GB"/>
        </w:rPr>
        <w:tab/>
      </w:r>
      <w:r w:rsidRPr="00342B5C">
        <w:rPr>
          <w:rFonts w:ascii="Courier New" w:eastAsia="Times New Roman" w:hAnsi="Courier New"/>
          <w:noProof/>
          <w:color w:val="993366"/>
          <w:sz w:val="16"/>
          <w:lang w:eastAsia="en-GB"/>
        </w:rPr>
        <w:tab/>
      </w:r>
      <w:r w:rsidRPr="00342B5C">
        <w:rPr>
          <w:rFonts w:ascii="Courier New" w:eastAsia="Times New Roman" w:hAnsi="Courier New"/>
          <w:noProof/>
          <w:color w:val="993366"/>
          <w:sz w:val="16"/>
          <w:lang w:eastAsia="en-GB"/>
        </w:rPr>
        <w:tab/>
      </w:r>
      <w:r w:rsidRPr="00342B5C">
        <w:rPr>
          <w:rFonts w:ascii="Courier New" w:eastAsia="Times New Roman" w:hAnsi="Courier New"/>
          <w:noProof/>
          <w:color w:val="993366"/>
          <w:sz w:val="16"/>
          <w:lang w:eastAsia="en-GB"/>
        </w:rPr>
        <w:tab/>
      </w:r>
      <w:r w:rsidRPr="00342B5C">
        <w:rPr>
          <w:rFonts w:ascii="Courier New" w:eastAsia="Times New Roman" w:hAnsi="Courier New"/>
          <w:noProof/>
          <w:color w:val="993366"/>
          <w:sz w:val="16"/>
          <w:lang w:eastAsia="en-GB"/>
        </w:rPr>
        <w:tab/>
        <w:t>OPTIONAL,</w:t>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color w:val="808080"/>
          <w:sz w:val="16"/>
          <w:lang w:eastAsia="en-GB"/>
        </w:rPr>
        <w:t>-- Need M</w:t>
      </w:r>
    </w:p>
    <w:p w14:paraId="032C35A3"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sz w:val="16"/>
          <w:lang w:eastAsia="en-GB"/>
        </w:rPr>
        <w:tab/>
        <w:t>startingFromRV0-r16</w:t>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color w:val="993366"/>
          <w:sz w:val="16"/>
          <w:lang w:eastAsia="en-GB"/>
        </w:rPr>
        <w:t>ENUMERATED</w:t>
      </w:r>
      <w:r w:rsidRPr="00342B5C">
        <w:rPr>
          <w:rFonts w:ascii="Courier New" w:eastAsia="Times New Roman" w:hAnsi="Courier New"/>
          <w:noProof/>
          <w:sz w:val="16"/>
          <w:lang w:eastAsia="en-GB"/>
        </w:rPr>
        <w:t xml:space="preserve"> {on, off}</w:t>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color w:val="993366"/>
          <w:sz w:val="16"/>
          <w:lang w:eastAsia="en-GB"/>
        </w:rPr>
        <w:t>OPTIONAL,</w:t>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color w:val="808080"/>
          <w:sz w:val="16"/>
          <w:lang w:eastAsia="en-GB"/>
        </w:rPr>
        <w:t>-- Need M</w:t>
      </w:r>
    </w:p>
    <w:p w14:paraId="521251A8" w14:textId="2ED1A96C"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ab/>
      </w:r>
      <w:ins w:id="4" w:author="Chaili" w:date="2020-02-14T10:44:00Z">
        <w:r w:rsidR="009B120C" w:rsidRPr="009B120C">
          <w:rPr>
            <w:rFonts w:ascii="Courier New" w:eastAsia="Times New Roman" w:hAnsi="Courier New"/>
            <w:noProof/>
            <w:sz w:val="16"/>
            <w:lang w:eastAsia="en-GB"/>
          </w:rPr>
          <w:t>reliability</w:t>
        </w:r>
      </w:ins>
      <w:del w:id="5" w:author="Chaili" w:date="2020-02-14T10:44:00Z">
        <w:r w:rsidRPr="00342B5C" w:rsidDel="009B120C">
          <w:rPr>
            <w:rFonts w:ascii="Courier New" w:eastAsia="Times New Roman" w:hAnsi="Courier New"/>
            <w:noProof/>
            <w:sz w:val="16"/>
            <w:lang w:eastAsia="en-GB"/>
          </w:rPr>
          <w:delText>phy</w:delText>
        </w:r>
      </w:del>
      <w:r w:rsidRPr="00342B5C">
        <w:rPr>
          <w:rFonts w:ascii="Courier New" w:eastAsia="Times New Roman" w:hAnsi="Courier New"/>
          <w:noProof/>
          <w:sz w:val="16"/>
          <w:lang w:eastAsia="en-GB"/>
        </w:rPr>
        <w:t>-PriorityIndex-r16</w:t>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color w:val="993366"/>
          <w:sz w:val="16"/>
          <w:lang w:eastAsia="en-GB"/>
        </w:rPr>
        <w:t>ENUMERATED</w:t>
      </w:r>
      <w:r w:rsidRPr="00342B5C">
        <w:rPr>
          <w:rFonts w:ascii="Courier New" w:eastAsia="Times New Roman" w:hAnsi="Courier New"/>
          <w:noProof/>
          <w:sz w:val="16"/>
          <w:lang w:eastAsia="en-GB"/>
        </w:rPr>
        <w:t xml:space="preserve"> {p0,</w:t>
      </w:r>
      <w:r w:rsidRPr="00342B5C" w:rsidDel="00E3588E">
        <w:rPr>
          <w:rFonts w:ascii="Courier New" w:eastAsia="Times New Roman" w:hAnsi="Courier New"/>
          <w:noProof/>
          <w:sz w:val="16"/>
          <w:lang w:eastAsia="en-GB"/>
        </w:rPr>
        <w:t xml:space="preserve"> </w:t>
      </w:r>
      <w:r w:rsidRPr="00342B5C">
        <w:rPr>
          <w:rFonts w:ascii="Courier New" w:eastAsia="Times New Roman" w:hAnsi="Courier New"/>
          <w:noProof/>
          <w:sz w:val="16"/>
          <w:lang w:eastAsia="en-GB"/>
        </w:rPr>
        <w:t>p1}</w:t>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color w:val="993366"/>
          <w:sz w:val="16"/>
          <w:lang w:eastAsia="en-GB"/>
        </w:rPr>
        <w:t>OPTIONAL</w:t>
      </w:r>
      <w:r w:rsidRPr="00342B5C">
        <w:rPr>
          <w:rFonts w:ascii="Courier New" w:eastAsia="Times New Roman" w:hAnsi="Courier New"/>
          <w:noProof/>
          <w:color w:val="993366"/>
          <w:sz w:val="16"/>
          <w:lang w:eastAsia="en-GB"/>
        </w:rPr>
        <w:tab/>
      </w:r>
      <w:r w:rsidRPr="00342B5C">
        <w:rPr>
          <w:rFonts w:ascii="Courier New" w:eastAsia="Times New Roman" w:hAnsi="Courier New"/>
          <w:noProof/>
          <w:color w:val="993366"/>
          <w:sz w:val="16"/>
          <w:lang w:eastAsia="en-GB"/>
        </w:rPr>
        <w:tab/>
      </w:r>
      <w:r w:rsidRPr="00342B5C">
        <w:rPr>
          <w:rFonts w:ascii="Courier New" w:eastAsia="Times New Roman" w:hAnsi="Courier New"/>
          <w:noProof/>
          <w:color w:val="993366"/>
          <w:sz w:val="16"/>
          <w:lang w:eastAsia="en-GB"/>
        </w:rPr>
        <w:tab/>
      </w:r>
      <w:r w:rsidRPr="00342B5C">
        <w:rPr>
          <w:rFonts w:ascii="Courier New" w:eastAsia="Times New Roman" w:hAnsi="Courier New"/>
          <w:noProof/>
          <w:color w:val="808080"/>
          <w:sz w:val="16"/>
          <w:lang w:eastAsia="en-GB"/>
        </w:rPr>
        <w:t>-- Need M</w:t>
      </w:r>
    </w:p>
    <w:p w14:paraId="23D370A7"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ab/>
        <w:t>]]</w:t>
      </w:r>
    </w:p>
    <w:p w14:paraId="01958040"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w:t>
      </w:r>
    </w:p>
    <w:p w14:paraId="5F65D8F6"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413AAB"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lastRenderedPageBreak/>
        <w:t xml:space="preserve">CG-UCI-OnPUSCH ::= </w:t>
      </w:r>
      <w:r w:rsidRPr="00342B5C">
        <w:rPr>
          <w:rFonts w:ascii="Courier New" w:eastAsia="Times New Roman" w:hAnsi="Courier New"/>
          <w:noProof/>
          <w:color w:val="993366"/>
          <w:sz w:val="16"/>
          <w:lang w:eastAsia="en-GB"/>
        </w:rPr>
        <w:t>CHOICE</w:t>
      </w:r>
      <w:r w:rsidRPr="00342B5C">
        <w:rPr>
          <w:rFonts w:ascii="Courier New" w:eastAsia="Times New Roman" w:hAnsi="Courier New"/>
          <w:noProof/>
          <w:sz w:val="16"/>
          <w:lang w:eastAsia="en-GB"/>
        </w:rPr>
        <w:t xml:space="preserve"> {</w:t>
      </w:r>
    </w:p>
    <w:p w14:paraId="1E74AD9B"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dynamic                                 </w:t>
      </w:r>
      <w:r w:rsidRPr="00342B5C">
        <w:rPr>
          <w:rFonts w:ascii="Courier New" w:eastAsia="Times New Roman" w:hAnsi="Courier New"/>
          <w:noProof/>
          <w:color w:val="993366"/>
          <w:sz w:val="16"/>
          <w:lang w:eastAsia="en-GB"/>
        </w:rPr>
        <w:t>SEQUENCE</w:t>
      </w: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993366"/>
          <w:sz w:val="16"/>
          <w:lang w:eastAsia="en-GB"/>
        </w:rPr>
        <w:t>SIZE</w:t>
      </w:r>
      <w:r w:rsidRPr="00342B5C">
        <w:rPr>
          <w:rFonts w:ascii="Courier New" w:eastAsia="Times New Roman" w:hAnsi="Courier New"/>
          <w:noProof/>
          <w:sz w:val="16"/>
          <w:lang w:eastAsia="en-GB"/>
        </w:rPr>
        <w:t xml:space="preserve"> (1..4))</w:t>
      </w:r>
      <w:r w:rsidRPr="00342B5C">
        <w:rPr>
          <w:rFonts w:ascii="Courier New" w:eastAsia="Times New Roman" w:hAnsi="Courier New"/>
          <w:noProof/>
          <w:color w:val="993366"/>
          <w:sz w:val="16"/>
          <w:lang w:eastAsia="en-GB"/>
        </w:rPr>
        <w:t xml:space="preserve"> OF</w:t>
      </w:r>
      <w:r w:rsidRPr="00342B5C">
        <w:rPr>
          <w:rFonts w:ascii="Courier New" w:eastAsia="Times New Roman" w:hAnsi="Courier New"/>
          <w:noProof/>
          <w:sz w:val="16"/>
          <w:lang w:eastAsia="en-GB"/>
        </w:rPr>
        <w:t xml:space="preserve"> BetaOffsets,</w:t>
      </w:r>
    </w:p>
    <w:p w14:paraId="7D34D3F8"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semiStatic                              BetaOffsets</w:t>
      </w:r>
    </w:p>
    <w:p w14:paraId="6EB4C7ED"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w:t>
      </w:r>
    </w:p>
    <w:p w14:paraId="2866D299"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AA0908"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color w:val="808080"/>
          <w:sz w:val="16"/>
          <w:lang w:eastAsia="en-GB"/>
        </w:rPr>
        <w:t>-- TAG-CONFIGUREDGRANTCONFIG-STOP</w:t>
      </w:r>
    </w:p>
    <w:p w14:paraId="15293C65"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color w:val="808080"/>
          <w:sz w:val="16"/>
          <w:lang w:eastAsia="en-GB"/>
        </w:rPr>
        <w:t>-- ASN1STOP</w:t>
      </w:r>
    </w:p>
    <w:p w14:paraId="69FEA2EA" w14:textId="77777777" w:rsidR="00342B5C" w:rsidRPr="00342B5C" w:rsidRDefault="00342B5C" w:rsidP="00342B5C">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2B5C" w:rsidRPr="00342B5C" w14:paraId="3050C28B"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68BCDBFF" w14:textId="77777777" w:rsidR="00342B5C" w:rsidRPr="00342B5C" w:rsidRDefault="00342B5C" w:rsidP="00342B5C">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proofErr w:type="spellStart"/>
            <w:r w:rsidRPr="00342B5C">
              <w:rPr>
                <w:rFonts w:ascii="Arial" w:eastAsia="Times New Roman" w:hAnsi="Arial"/>
                <w:b/>
                <w:i/>
                <w:sz w:val="18"/>
                <w:szCs w:val="22"/>
                <w:lang w:eastAsia="ja-JP"/>
              </w:rPr>
              <w:lastRenderedPageBreak/>
              <w:t>ConfiguredGrantConfig</w:t>
            </w:r>
            <w:proofErr w:type="spellEnd"/>
            <w:r w:rsidRPr="00342B5C">
              <w:rPr>
                <w:rFonts w:ascii="Arial" w:eastAsia="Times New Roman" w:hAnsi="Arial"/>
                <w:b/>
                <w:i/>
                <w:sz w:val="18"/>
                <w:szCs w:val="22"/>
                <w:lang w:eastAsia="ja-JP"/>
              </w:rPr>
              <w:t xml:space="preserve"> </w:t>
            </w:r>
            <w:r w:rsidRPr="00342B5C">
              <w:rPr>
                <w:rFonts w:ascii="Arial" w:eastAsia="Times New Roman" w:hAnsi="Arial"/>
                <w:b/>
                <w:sz w:val="18"/>
                <w:szCs w:val="22"/>
                <w:lang w:eastAsia="ja-JP"/>
              </w:rPr>
              <w:t>field descriptions</w:t>
            </w:r>
          </w:p>
        </w:tc>
      </w:tr>
      <w:tr w:rsidR="00342B5C" w:rsidRPr="00342B5C" w14:paraId="756847E0"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25442078"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342B5C">
              <w:rPr>
                <w:rFonts w:ascii="Arial" w:eastAsia="Times New Roman" w:hAnsi="Arial"/>
                <w:b/>
                <w:i/>
                <w:sz w:val="18"/>
                <w:szCs w:val="22"/>
                <w:lang w:eastAsia="ja-JP"/>
              </w:rPr>
              <w:t>antennaPort</w:t>
            </w:r>
            <w:proofErr w:type="spellEnd"/>
          </w:p>
          <w:p w14:paraId="419E6A7E"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 xml:space="preserve">Indicates the antenna port(s) to be used for this configuration, and the maximum </w:t>
            </w:r>
            <w:proofErr w:type="spellStart"/>
            <w:r w:rsidRPr="00342B5C">
              <w:rPr>
                <w:rFonts w:ascii="Arial" w:eastAsia="Times New Roman" w:hAnsi="Arial"/>
                <w:sz w:val="18"/>
                <w:szCs w:val="22"/>
                <w:lang w:eastAsia="ja-JP"/>
              </w:rPr>
              <w:t>bitwidth</w:t>
            </w:r>
            <w:proofErr w:type="spellEnd"/>
            <w:r w:rsidRPr="00342B5C">
              <w:rPr>
                <w:rFonts w:ascii="Arial" w:eastAsia="Times New Roman" w:hAnsi="Arial"/>
                <w:sz w:val="18"/>
                <w:szCs w:val="22"/>
                <w:lang w:eastAsia="ja-JP"/>
              </w:rPr>
              <w:t xml:space="preserve"> is 5. See TS 38.214 [19], clause 6.1.2, and TS 38.212 [17], clause 7.3.1.</w:t>
            </w:r>
          </w:p>
        </w:tc>
      </w:tr>
      <w:tr w:rsidR="00342B5C" w:rsidRPr="00342B5C" w14:paraId="7999E350"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3C9A4FFD"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b/>
                <w:i/>
                <w:sz w:val="18"/>
                <w:szCs w:val="22"/>
                <w:lang w:eastAsia="ja-JP"/>
              </w:rPr>
              <w:t>cg-DMRS-Configuration</w:t>
            </w:r>
          </w:p>
          <w:p w14:paraId="06FB813E"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DMRS configuration (see TS 38.214 [19], clause 6.1.2.3).</w:t>
            </w:r>
          </w:p>
        </w:tc>
      </w:tr>
      <w:tr w:rsidR="00342B5C" w:rsidRPr="00342B5C" w14:paraId="586028FA" w14:textId="77777777" w:rsidTr="00104A8F">
        <w:tc>
          <w:tcPr>
            <w:tcW w:w="14173" w:type="dxa"/>
            <w:tcBorders>
              <w:top w:val="single" w:sz="4" w:space="0" w:color="auto"/>
              <w:left w:val="single" w:sz="4" w:space="0" w:color="auto"/>
              <w:bottom w:val="single" w:sz="4" w:space="0" w:color="auto"/>
              <w:right w:val="single" w:sz="4" w:space="0" w:color="auto"/>
            </w:tcBorders>
          </w:tcPr>
          <w:p w14:paraId="1FB27252"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proofErr w:type="spellStart"/>
            <w:r w:rsidRPr="00342B5C">
              <w:rPr>
                <w:rFonts w:ascii="Arial" w:eastAsia="Times New Roman" w:hAnsi="Arial"/>
                <w:b/>
                <w:i/>
                <w:sz w:val="18"/>
                <w:szCs w:val="22"/>
                <w:lang w:eastAsia="ja-JP"/>
              </w:rPr>
              <w:t>configuredGrantConfigIndex</w:t>
            </w:r>
            <w:proofErr w:type="spellEnd"/>
          </w:p>
          <w:p w14:paraId="1BD869D1"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342B5C">
              <w:rPr>
                <w:rFonts w:ascii="Arial" w:eastAsia="Times New Roman" w:hAnsi="Arial"/>
                <w:sz w:val="18"/>
                <w:szCs w:val="22"/>
                <w:lang w:val="x-none" w:eastAsia="ja-JP"/>
              </w:rPr>
              <w:t xml:space="preserve">Indicates the index of </w:t>
            </w:r>
            <w:r w:rsidRPr="00342B5C">
              <w:rPr>
                <w:rFonts w:ascii="Arial" w:eastAsia="Times New Roman" w:hAnsi="Arial"/>
                <w:sz w:val="18"/>
                <w:szCs w:val="22"/>
                <w:lang w:val="sv-SE" w:eastAsia="ja-JP"/>
              </w:rPr>
              <w:t xml:space="preserve">the </w:t>
            </w:r>
            <w:r w:rsidRPr="00342B5C">
              <w:rPr>
                <w:rFonts w:ascii="Arial" w:eastAsia="Times New Roman" w:hAnsi="Arial"/>
                <w:sz w:val="18"/>
                <w:szCs w:val="22"/>
                <w:lang w:val="x-none" w:eastAsia="ja-JP"/>
              </w:rPr>
              <w:t>Configured Grant configurations</w:t>
            </w:r>
            <w:r w:rsidRPr="00342B5C">
              <w:rPr>
                <w:rFonts w:ascii="Arial" w:eastAsia="Times New Roman" w:hAnsi="Arial"/>
                <w:sz w:val="18"/>
                <w:szCs w:val="22"/>
                <w:lang w:val="sv-SE" w:eastAsia="ja-JP"/>
              </w:rPr>
              <w:t xml:space="preserve"> within the BWP</w:t>
            </w:r>
            <w:r w:rsidRPr="00342B5C">
              <w:rPr>
                <w:rFonts w:ascii="Arial" w:eastAsia="Times New Roman" w:hAnsi="Arial"/>
                <w:sz w:val="18"/>
                <w:szCs w:val="22"/>
                <w:lang w:val="x-none" w:eastAsia="ja-JP"/>
              </w:rPr>
              <w:t>.</w:t>
            </w:r>
          </w:p>
        </w:tc>
      </w:tr>
      <w:tr w:rsidR="00342B5C" w:rsidRPr="00342B5C" w14:paraId="396993E9" w14:textId="77777777" w:rsidTr="00104A8F">
        <w:tc>
          <w:tcPr>
            <w:tcW w:w="14173" w:type="dxa"/>
            <w:tcBorders>
              <w:top w:val="single" w:sz="4" w:space="0" w:color="auto"/>
              <w:left w:val="single" w:sz="4" w:space="0" w:color="auto"/>
              <w:bottom w:val="single" w:sz="4" w:space="0" w:color="auto"/>
              <w:right w:val="single" w:sz="4" w:space="0" w:color="auto"/>
            </w:tcBorders>
          </w:tcPr>
          <w:p w14:paraId="7C10E58B"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proofErr w:type="spellStart"/>
            <w:r w:rsidRPr="00342B5C">
              <w:rPr>
                <w:rFonts w:ascii="Arial" w:eastAsia="Times New Roman" w:hAnsi="Arial"/>
                <w:b/>
                <w:i/>
                <w:sz w:val="18"/>
                <w:szCs w:val="22"/>
                <w:lang w:eastAsia="ja-JP"/>
              </w:rPr>
              <w:t>configuredGrantConfigIndexMAC</w:t>
            </w:r>
            <w:proofErr w:type="spellEnd"/>
          </w:p>
          <w:p w14:paraId="2F4306D3"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342B5C">
              <w:rPr>
                <w:rFonts w:ascii="Arial" w:eastAsia="Times New Roman" w:hAnsi="Arial"/>
                <w:sz w:val="18"/>
                <w:szCs w:val="22"/>
                <w:lang w:val="x-none" w:eastAsia="ja-JP"/>
              </w:rPr>
              <w:t xml:space="preserve">Indicates </w:t>
            </w:r>
            <w:r w:rsidRPr="00342B5C">
              <w:rPr>
                <w:rFonts w:ascii="Arial" w:eastAsia="Times New Roman" w:hAnsi="Arial"/>
                <w:sz w:val="18"/>
                <w:szCs w:val="22"/>
                <w:lang w:val="sv-SE" w:eastAsia="ja-JP"/>
              </w:rPr>
              <w:t xml:space="preserve">the </w:t>
            </w:r>
            <w:r w:rsidRPr="00342B5C">
              <w:rPr>
                <w:rFonts w:ascii="Arial" w:eastAsia="Times New Roman" w:hAnsi="Arial"/>
                <w:sz w:val="18"/>
                <w:szCs w:val="22"/>
                <w:lang w:val="x-none" w:eastAsia="ja-JP"/>
              </w:rPr>
              <w:t xml:space="preserve">index of </w:t>
            </w:r>
            <w:r w:rsidRPr="00342B5C">
              <w:rPr>
                <w:rFonts w:ascii="Arial" w:eastAsia="Times New Roman" w:hAnsi="Arial"/>
                <w:sz w:val="18"/>
                <w:szCs w:val="22"/>
                <w:lang w:val="sv-SE" w:eastAsia="ja-JP"/>
              </w:rPr>
              <w:t xml:space="preserve">the </w:t>
            </w:r>
            <w:r w:rsidRPr="00342B5C">
              <w:rPr>
                <w:rFonts w:ascii="Arial" w:eastAsia="Times New Roman" w:hAnsi="Arial"/>
                <w:sz w:val="18"/>
                <w:szCs w:val="22"/>
                <w:lang w:val="x-none" w:eastAsia="ja-JP"/>
              </w:rPr>
              <w:t>Configured Grant configurations</w:t>
            </w:r>
            <w:r w:rsidRPr="00342B5C">
              <w:rPr>
                <w:rFonts w:ascii="Arial" w:eastAsia="Times New Roman" w:hAnsi="Arial"/>
                <w:sz w:val="18"/>
                <w:szCs w:val="22"/>
                <w:lang w:val="sv-SE" w:eastAsia="ja-JP"/>
              </w:rPr>
              <w:t xml:space="preserve"> within the MAC entity</w:t>
            </w:r>
            <w:r w:rsidRPr="00342B5C">
              <w:rPr>
                <w:rFonts w:ascii="Arial" w:eastAsia="Times New Roman" w:hAnsi="Arial"/>
                <w:sz w:val="18"/>
                <w:szCs w:val="22"/>
                <w:lang w:val="x-none" w:eastAsia="ja-JP"/>
              </w:rPr>
              <w:t>.</w:t>
            </w:r>
          </w:p>
        </w:tc>
      </w:tr>
      <w:tr w:rsidR="00342B5C" w:rsidRPr="00342B5C" w14:paraId="6F3C39C6"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225C2185"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342B5C">
              <w:rPr>
                <w:rFonts w:ascii="Arial" w:eastAsia="Times New Roman" w:hAnsi="Arial"/>
                <w:b/>
                <w:i/>
                <w:sz w:val="18"/>
                <w:szCs w:val="22"/>
                <w:lang w:eastAsia="ja-JP"/>
              </w:rPr>
              <w:t>configuredGrantTimer</w:t>
            </w:r>
            <w:proofErr w:type="spellEnd"/>
          </w:p>
          <w:p w14:paraId="437EB6EB"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 xml:space="preserve">Indicates the initial value of the configured grant timer (see TS 38.321 [3]) in multiples of periodicity. </w:t>
            </w:r>
          </w:p>
        </w:tc>
      </w:tr>
      <w:tr w:rsidR="00342B5C" w:rsidRPr="00342B5C" w14:paraId="49C96431" w14:textId="77777777" w:rsidTr="00104A8F">
        <w:tc>
          <w:tcPr>
            <w:tcW w:w="14173" w:type="dxa"/>
            <w:tcBorders>
              <w:top w:val="single" w:sz="4" w:space="0" w:color="auto"/>
              <w:left w:val="single" w:sz="4" w:space="0" w:color="auto"/>
              <w:bottom w:val="single" w:sz="4" w:space="0" w:color="auto"/>
              <w:right w:val="single" w:sz="4" w:space="0" w:color="auto"/>
            </w:tcBorders>
          </w:tcPr>
          <w:p w14:paraId="74814A0D"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342B5C">
              <w:rPr>
                <w:rFonts w:ascii="Arial" w:eastAsia="Times New Roman" w:hAnsi="Arial"/>
                <w:b/>
                <w:i/>
                <w:sz w:val="18"/>
                <w:szCs w:val="22"/>
                <w:lang w:eastAsia="ja-JP"/>
              </w:rPr>
              <w:t>dmrs-SeqInitialization</w:t>
            </w:r>
            <w:proofErr w:type="spellEnd"/>
          </w:p>
          <w:p w14:paraId="1F02CEEF"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 xml:space="preserve">The network configures this field if </w:t>
            </w:r>
            <w:proofErr w:type="spellStart"/>
            <w:r w:rsidRPr="00342B5C">
              <w:rPr>
                <w:rFonts w:ascii="Arial" w:eastAsia="Times New Roman" w:hAnsi="Arial"/>
                <w:i/>
                <w:sz w:val="18"/>
                <w:lang w:eastAsia="x-none"/>
              </w:rPr>
              <w:t>transformPrecoder</w:t>
            </w:r>
            <w:proofErr w:type="spellEnd"/>
            <w:r w:rsidRPr="00342B5C">
              <w:rPr>
                <w:rFonts w:ascii="Arial" w:eastAsia="Times New Roman" w:hAnsi="Arial"/>
                <w:sz w:val="18"/>
                <w:szCs w:val="22"/>
                <w:lang w:eastAsia="ja-JP"/>
              </w:rPr>
              <w:t xml:space="preserve"> is disabled. Otherwise the field is absent.</w:t>
            </w:r>
          </w:p>
        </w:tc>
      </w:tr>
      <w:tr w:rsidR="00342B5C" w:rsidRPr="00342B5C" w14:paraId="527881DE"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4E157C93"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342B5C">
              <w:rPr>
                <w:rFonts w:ascii="Arial" w:eastAsia="Times New Roman" w:hAnsi="Arial"/>
                <w:b/>
                <w:i/>
                <w:sz w:val="18"/>
                <w:szCs w:val="22"/>
                <w:lang w:eastAsia="ja-JP"/>
              </w:rPr>
              <w:t>frequencyDomainAllocation</w:t>
            </w:r>
            <w:proofErr w:type="spellEnd"/>
          </w:p>
          <w:p w14:paraId="2958E5E6"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Indicates the frequency domain resource allocation, see TS 38.214 [19], clause 6.1.2, and TS 38.212 [17], clause 7.3.1).</w:t>
            </w:r>
          </w:p>
        </w:tc>
      </w:tr>
      <w:tr w:rsidR="00342B5C" w:rsidRPr="00342B5C" w14:paraId="368F7E4E"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741B0F44"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342B5C">
              <w:rPr>
                <w:rFonts w:ascii="Arial" w:eastAsia="Times New Roman" w:hAnsi="Arial"/>
                <w:b/>
                <w:i/>
                <w:sz w:val="18"/>
                <w:szCs w:val="22"/>
                <w:lang w:eastAsia="ja-JP"/>
              </w:rPr>
              <w:t>frequencyHopping</w:t>
            </w:r>
            <w:proofErr w:type="spellEnd"/>
          </w:p>
          <w:p w14:paraId="4D2599F1"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 xml:space="preserve">The value </w:t>
            </w:r>
            <w:proofErr w:type="spellStart"/>
            <w:r w:rsidRPr="00342B5C">
              <w:rPr>
                <w:rFonts w:ascii="Arial" w:eastAsia="Times New Roman" w:hAnsi="Arial"/>
                <w:i/>
                <w:sz w:val="18"/>
                <w:szCs w:val="22"/>
                <w:lang w:eastAsia="ja-JP"/>
              </w:rPr>
              <w:t>intraSlot</w:t>
            </w:r>
            <w:proofErr w:type="spellEnd"/>
            <w:r w:rsidRPr="00342B5C">
              <w:rPr>
                <w:rFonts w:ascii="Arial" w:eastAsia="Times New Roman" w:hAnsi="Arial"/>
                <w:i/>
                <w:sz w:val="18"/>
                <w:szCs w:val="22"/>
                <w:lang w:eastAsia="ja-JP"/>
              </w:rPr>
              <w:t xml:space="preserve"> </w:t>
            </w:r>
            <w:r w:rsidRPr="00342B5C">
              <w:rPr>
                <w:rFonts w:ascii="Arial" w:eastAsia="Times New Roman" w:hAnsi="Arial"/>
                <w:sz w:val="18"/>
                <w:szCs w:val="22"/>
                <w:lang w:eastAsia="ja-JP"/>
              </w:rPr>
              <w:t xml:space="preserve">enables 'Intra-slot frequency hopping' and the value </w:t>
            </w:r>
            <w:proofErr w:type="spellStart"/>
            <w:r w:rsidRPr="00342B5C">
              <w:rPr>
                <w:rFonts w:ascii="Arial" w:eastAsia="Times New Roman" w:hAnsi="Arial"/>
                <w:i/>
                <w:sz w:val="18"/>
                <w:szCs w:val="22"/>
                <w:lang w:eastAsia="ja-JP"/>
              </w:rPr>
              <w:t>interSlot</w:t>
            </w:r>
            <w:proofErr w:type="spellEnd"/>
            <w:r w:rsidRPr="00342B5C">
              <w:rPr>
                <w:rFonts w:ascii="Arial" w:eastAsia="Times New Roman" w:hAnsi="Arial"/>
                <w:i/>
                <w:sz w:val="18"/>
                <w:szCs w:val="22"/>
                <w:lang w:eastAsia="ja-JP"/>
              </w:rPr>
              <w:t xml:space="preserve"> </w:t>
            </w:r>
            <w:r w:rsidRPr="00342B5C">
              <w:rPr>
                <w:rFonts w:ascii="Arial" w:eastAsia="Times New Roman" w:hAnsi="Arial"/>
                <w:sz w:val="18"/>
                <w:szCs w:val="22"/>
                <w:lang w:eastAsia="ja-JP"/>
              </w:rPr>
              <w:t>enables 'Inter-slot frequency hopping'. If the field is absent, frequency hopping is not configured.</w:t>
            </w:r>
          </w:p>
        </w:tc>
      </w:tr>
      <w:tr w:rsidR="00342B5C" w:rsidRPr="00342B5C" w14:paraId="070A3370"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39ED4250"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342B5C">
              <w:rPr>
                <w:rFonts w:ascii="Arial" w:eastAsia="Times New Roman" w:hAnsi="Arial"/>
                <w:b/>
                <w:i/>
                <w:sz w:val="18"/>
                <w:szCs w:val="22"/>
                <w:lang w:eastAsia="ja-JP"/>
              </w:rPr>
              <w:t>frequencyHoppingOffset</w:t>
            </w:r>
            <w:proofErr w:type="spellEnd"/>
          </w:p>
          <w:p w14:paraId="5E15D7F1"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Frequency hopping offset used when frequency hopping is enabled (see TS 38.214 [19], clause 6.1.2 and clause 6.3).</w:t>
            </w:r>
          </w:p>
        </w:tc>
      </w:tr>
      <w:tr w:rsidR="00342B5C" w:rsidRPr="00342B5C" w14:paraId="5E9FE0F9" w14:textId="77777777" w:rsidTr="00104A8F">
        <w:tc>
          <w:tcPr>
            <w:tcW w:w="14173" w:type="dxa"/>
            <w:tcBorders>
              <w:top w:val="single" w:sz="4" w:space="0" w:color="auto"/>
              <w:left w:val="single" w:sz="4" w:space="0" w:color="auto"/>
              <w:bottom w:val="single" w:sz="4" w:space="0" w:color="auto"/>
              <w:right w:val="single" w:sz="4" w:space="0" w:color="auto"/>
            </w:tcBorders>
          </w:tcPr>
          <w:p w14:paraId="2D63FEF8"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proofErr w:type="spellStart"/>
            <w:r w:rsidRPr="00342B5C">
              <w:rPr>
                <w:rFonts w:ascii="Arial" w:eastAsia="Times New Roman" w:hAnsi="Arial"/>
                <w:b/>
                <w:i/>
                <w:sz w:val="18"/>
                <w:szCs w:val="22"/>
                <w:lang w:eastAsia="ja-JP"/>
              </w:rPr>
              <w:t>harq</w:t>
            </w:r>
            <w:proofErr w:type="spellEnd"/>
            <w:r w:rsidRPr="00342B5C">
              <w:rPr>
                <w:rFonts w:ascii="Arial" w:eastAsia="Times New Roman" w:hAnsi="Arial"/>
                <w:b/>
                <w:i/>
                <w:sz w:val="18"/>
                <w:szCs w:val="22"/>
                <w:lang w:eastAsia="ja-JP"/>
              </w:rPr>
              <w:t>-</w:t>
            </w:r>
            <w:proofErr w:type="spellStart"/>
            <w:r w:rsidRPr="00342B5C">
              <w:rPr>
                <w:rFonts w:ascii="Arial" w:eastAsia="Times New Roman" w:hAnsi="Arial"/>
                <w:b/>
                <w:i/>
                <w:sz w:val="18"/>
                <w:szCs w:val="22"/>
                <w:lang w:eastAsia="ja-JP"/>
              </w:rPr>
              <w:t>ProcID</w:t>
            </w:r>
            <w:proofErr w:type="spellEnd"/>
            <w:r w:rsidRPr="00342B5C">
              <w:rPr>
                <w:rFonts w:ascii="Arial" w:eastAsia="Times New Roman" w:hAnsi="Arial"/>
                <w:b/>
                <w:i/>
                <w:sz w:val="18"/>
                <w:szCs w:val="22"/>
                <w:lang w:eastAsia="ja-JP"/>
              </w:rPr>
              <w:t>-Offset</w:t>
            </w:r>
          </w:p>
          <w:p w14:paraId="70393B2B"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342B5C">
              <w:rPr>
                <w:rFonts w:ascii="Arial" w:eastAsia="Times New Roman" w:hAnsi="Arial"/>
                <w:sz w:val="18"/>
                <w:lang w:val="x-none" w:eastAsia="x-none"/>
              </w:rPr>
              <w:t>Indicates the offset used in deriving the HARQ process IDs, see TS 38.321</w:t>
            </w:r>
            <w:r w:rsidRPr="00342B5C">
              <w:rPr>
                <w:rFonts w:ascii="Arial" w:eastAsia="Times New Roman" w:hAnsi="Arial"/>
                <w:sz w:val="18"/>
                <w:lang w:val="en-US" w:eastAsia="x-none"/>
              </w:rPr>
              <w:t xml:space="preserve"> [3]</w:t>
            </w:r>
            <w:r w:rsidRPr="00342B5C">
              <w:rPr>
                <w:rFonts w:ascii="Arial" w:eastAsia="Times New Roman" w:hAnsi="Arial"/>
                <w:sz w:val="18"/>
                <w:lang w:val="x-none" w:eastAsia="x-none"/>
              </w:rPr>
              <w:t>, clause 5.4.1.</w:t>
            </w:r>
          </w:p>
        </w:tc>
      </w:tr>
      <w:tr w:rsidR="00342B5C" w:rsidRPr="00342B5C" w14:paraId="3DB98205"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36869024"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342B5C">
              <w:rPr>
                <w:rFonts w:ascii="Arial" w:eastAsia="Times New Roman" w:hAnsi="Arial"/>
                <w:b/>
                <w:i/>
                <w:sz w:val="18"/>
                <w:szCs w:val="22"/>
                <w:lang w:eastAsia="ja-JP"/>
              </w:rPr>
              <w:t>mcs</w:t>
            </w:r>
            <w:proofErr w:type="spellEnd"/>
            <w:r w:rsidRPr="00342B5C">
              <w:rPr>
                <w:rFonts w:ascii="Arial" w:eastAsia="Times New Roman" w:hAnsi="Arial"/>
                <w:b/>
                <w:i/>
                <w:sz w:val="18"/>
                <w:szCs w:val="22"/>
                <w:lang w:eastAsia="ja-JP"/>
              </w:rPr>
              <w:t>-Table</w:t>
            </w:r>
          </w:p>
          <w:p w14:paraId="63548D31"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 xml:space="preserve">Indicates the MCS table the UE shall use for PUSCH without transform precoding. If the field is absent the UE applies the value </w:t>
            </w:r>
            <w:r w:rsidRPr="00342B5C">
              <w:rPr>
                <w:rFonts w:ascii="Arial" w:eastAsia="Times New Roman" w:hAnsi="Arial"/>
                <w:i/>
                <w:sz w:val="18"/>
                <w:szCs w:val="22"/>
                <w:lang w:eastAsia="ja-JP"/>
              </w:rPr>
              <w:t>qam64</w:t>
            </w:r>
            <w:r w:rsidRPr="00342B5C">
              <w:rPr>
                <w:rFonts w:ascii="Arial" w:eastAsia="Times New Roman" w:hAnsi="Arial"/>
                <w:sz w:val="18"/>
                <w:szCs w:val="22"/>
                <w:lang w:eastAsia="ja-JP"/>
              </w:rPr>
              <w:t>.</w:t>
            </w:r>
          </w:p>
        </w:tc>
      </w:tr>
      <w:tr w:rsidR="00342B5C" w:rsidRPr="00342B5C" w14:paraId="004A3012"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10BDBEE7"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342B5C">
              <w:rPr>
                <w:rFonts w:ascii="Arial" w:eastAsia="Times New Roman" w:hAnsi="Arial"/>
                <w:b/>
                <w:i/>
                <w:sz w:val="18"/>
                <w:szCs w:val="22"/>
                <w:lang w:eastAsia="ja-JP"/>
              </w:rPr>
              <w:t>mcs-TableTransformPrecoder</w:t>
            </w:r>
            <w:proofErr w:type="spellEnd"/>
          </w:p>
          <w:p w14:paraId="5A516986"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 xml:space="preserve">Indicates the MCS table the UE shall use for PUSCH with transform precoding. If the field is absent the UE applies the value </w:t>
            </w:r>
            <w:r w:rsidRPr="00342B5C">
              <w:rPr>
                <w:rFonts w:ascii="Arial" w:eastAsia="Times New Roman" w:hAnsi="Arial"/>
                <w:i/>
                <w:sz w:val="18"/>
                <w:szCs w:val="22"/>
                <w:lang w:eastAsia="ja-JP"/>
              </w:rPr>
              <w:t>qam64</w:t>
            </w:r>
            <w:r w:rsidRPr="00342B5C">
              <w:rPr>
                <w:rFonts w:ascii="Arial" w:eastAsia="Times New Roman" w:hAnsi="Arial"/>
                <w:sz w:val="18"/>
                <w:szCs w:val="22"/>
                <w:lang w:eastAsia="ja-JP"/>
              </w:rPr>
              <w:t>.</w:t>
            </w:r>
          </w:p>
        </w:tc>
      </w:tr>
      <w:tr w:rsidR="00342B5C" w:rsidRPr="00342B5C" w14:paraId="7211F0D6"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3922D5B7"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342B5C">
              <w:rPr>
                <w:rFonts w:ascii="Arial" w:eastAsia="Times New Roman" w:hAnsi="Arial"/>
                <w:b/>
                <w:i/>
                <w:sz w:val="18"/>
                <w:szCs w:val="22"/>
                <w:lang w:eastAsia="ja-JP"/>
              </w:rPr>
              <w:t>mcsAndTBS</w:t>
            </w:r>
            <w:proofErr w:type="spellEnd"/>
          </w:p>
          <w:p w14:paraId="086DA9A6"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The modulation order, target code rate and TB size (see TS 38.214 [19], clause 6.1.2). The NW does not configure the values 28~31 in this version of the specification.</w:t>
            </w:r>
          </w:p>
        </w:tc>
      </w:tr>
      <w:tr w:rsidR="00342B5C" w:rsidRPr="00342B5C" w14:paraId="2A222204"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3551300A"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342B5C">
              <w:rPr>
                <w:rFonts w:ascii="Arial" w:eastAsia="Times New Roman" w:hAnsi="Arial"/>
                <w:b/>
                <w:i/>
                <w:sz w:val="18"/>
                <w:szCs w:val="22"/>
                <w:lang w:eastAsia="ja-JP"/>
              </w:rPr>
              <w:t>nrofHARQ</w:t>
            </w:r>
            <w:proofErr w:type="spellEnd"/>
            <w:r w:rsidRPr="00342B5C">
              <w:rPr>
                <w:rFonts w:ascii="Arial" w:eastAsia="Times New Roman" w:hAnsi="Arial"/>
                <w:b/>
                <w:i/>
                <w:sz w:val="18"/>
                <w:szCs w:val="22"/>
                <w:lang w:eastAsia="ja-JP"/>
              </w:rPr>
              <w:t>-Processes</w:t>
            </w:r>
          </w:p>
          <w:p w14:paraId="06ACB180"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The number of HARQ processes configured. It applies for both Type 1 and Type 2. See TS 38.321 [3], clause 5.4.1.</w:t>
            </w:r>
          </w:p>
        </w:tc>
      </w:tr>
      <w:tr w:rsidR="00342B5C" w:rsidRPr="00342B5C" w14:paraId="13074368"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7A7FB4DD"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b/>
                <w:i/>
                <w:sz w:val="18"/>
                <w:szCs w:val="22"/>
                <w:lang w:eastAsia="ja-JP"/>
              </w:rPr>
              <w:t>p0-PUSCH-Alpha</w:t>
            </w:r>
          </w:p>
          <w:p w14:paraId="104A7215"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 xml:space="preserve">Index of the </w:t>
            </w:r>
            <w:r w:rsidRPr="00342B5C">
              <w:rPr>
                <w:rFonts w:ascii="Arial" w:eastAsia="Times New Roman" w:hAnsi="Arial"/>
                <w:i/>
                <w:sz w:val="18"/>
                <w:lang w:eastAsia="x-none"/>
              </w:rPr>
              <w:t>P0-PUSCH-AlphaSet</w:t>
            </w:r>
            <w:r w:rsidRPr="00342B5C">
              <w:rPr>
                <w:rFonts w:ascii="Arial" w:eastAsia="Times New Roman" w:hAnsi="Arial"/>
                <w:sz w:val="18"/>
                <w:szCs w:val="22"/>
                <w:lang w:eastAsia="ja-JP"/>
              </w:rPr>
              <w:t xml:space="preserve"> to be used for this configuration.</w:t>
            </w:r>
          </w:p>
        </w:tc>
      </w:tr>
      <w:tr w:rsidR="00342B5C" w:rsidRPr="00342B5C" w14:paraId="44081C38"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18B1B3F7"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b/>
                <w:i/>
                <w:sz w:val="18"/>
                <w:szCs w:val="22"/>
                <w:lang w:eastAsia="ja-JP"/>
              </w:rPr>
              <w:t>periodicity</w:t>
            </w:r>
          </w:p>
          <w:p w14:paraId="7451D3A2"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Periodicity for UL transmission without UL grant for type 1 and type 2 (see TS 38.321 [3], clause 5.8.2).</w:t>
            </w:r>
          </w:p>
          <w:p w14:paraId="0230E3F1"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The following periodicities are supported depending on the configured subcarrier spacing [symbols]:</w:t>
            </w:r>
          </w:p>
          <w:p w14:paraId="28A55238" w14:textId="77777777" w:rsidR="00342B5C" w:rsidRPr="00342B5C" w:rsidRDefault="00342B5C" w:rsidP="00342B5C">
            <w:pPr>
              <w:keepNext/>
              <w:keepLines/>
              <w:tabs>
                <w:tab w:val="left" w:pos="2014"/>
              </w:tab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15 kHz:</w:t>
            </w:r>
            <w:r w:rsidRPr="00342B5C">
              <w:rPr>
                <w:rFonts w:ascii="Arial" w:eastAsia="Times New Roman" w:hAnsi="Arial"/>
                <w:sz w:val="18"/>
                <w:szCs w:val="22"/>
                <w:lang w:eastAsia="ja-JP"/>
              </w:rPr>
              <w:tab/>
              <w:t>2, 7, n*14, where n={1, 2, 4, 5, 8, 10, 16, 20, 32, 40, 64, 80, 128, 160, 320, 640}</w:t>
            </w:r>
          </w:p>
          <w:p w14:paraId="694FF4A0" w14:textId="77777777" w:rsidR="00342B5C" w:rsidRPr="00342B5C" w:rsidRDefault="00342B5C" w:rsidP="00342B5C">
            <w:pPr>
              <w:keepNext/>
              <w:keepLines/>
              <w:tabs>
                <w:tab w:val="left" w:pos="2014"/>
              </w:tab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30 kHz:</w:t>
            </w:r>
            <w:r w:rsidRPr="00342B5C">
              <w:rPr>
                <w:rFonts w:ascii="Arial" w:eastAsia="Times New Roman" w:hAnsi="Arial"/>
                <w:sz w:val="18"/>
                <w:szCs w:val="22"/>
                <w:lang w:eastAsia="ja-JP"/>
              </w:rPr>
              <w:tab/>
              <w:t>2, 7, n*14, where n={1, 2, 4, 5, 8, 10, 16, 20, 32, 40, 64, 80, 128, 160, 256, 320, 640, 1280}</w:t>
            </w:r>
          </w:p>
          <w:p w14:paraId="3B689D81" w14:textId="77777777" w:rsidR="00342B5C" w:rsidRPr="00342B5C" w:rsidRDefault="00342B5C" w:rsidP="00342B5C">
            <w:pPr>
              <w:keepNext/>
              <w:keepLines/>
              <w:tabs>
                <w:tab w:val="left" w:pos="2014"/>
              </w:tab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60 kHz with normal CP</w:t>
            </w:r>
            <w:r w:rsidRPr="00342B5C">
              <w:rPr>
                <w:rFonts w:ascii="Arial" w:eastAsia="Times New Roman" w:hAnsi="Arial"/>
                <w:sz w:val="18"/>
                <w:szCs w:val="22"/>
                <w:lang w:eastAsia="ja-JP"/>
              </w:rPr>
              <w:tab/>
              <w:t>2, 7, n*14, where n={1, 2, 4, 5, 8, 10, 16, 20, 32, 40, 64, 80, 128, 160, 256, 320, 512, 640, 1280, 2560}</w:t>
            </w:r>
          </w:p>
          <w:p w14:paraId="376F2F9C" w14:textId="77777777" w:rsidR="00342B5C" w:rsidRPr="00342B5C" w:rsidRDefault="00342B5C" w:rsidP="00342B5C">
            <w:pPr>
              <w:keepNext/>
              <w:keepLines/>
              <w:tabs>
                <w:tab w:val="left" w:pos="2014"/>
              </w:tab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60 kHz with ECP:</w:t>
            </w:r>
            <w:r w:rsidRPr="00342B5C">
              <w:rPr>
                <w:rFonts w:ascii="Arial" w:eastAsia="Times New Roman" w:hAnsi="Arial"/>
                <w:sz w:val="18"/>
                <w:szCs w:val="22"/>
                <w:lang w:eastAsia="ja-JP"/>
              </w:rPr>
              <w:tab/>
              <w:t>2, 6, n*12, where n={1, 2, 4, 5, 8, 10, 16, 20, 32, 40, 64, 80, 128, 160, 256, 320, 512, 640, 1280, 2560}</w:t>
            </w:r>
          </w:p>
          <w:p w14:paraId="3F825408" w14:textId="77777777" w:rsidR="00342B5C" w:rsidRPr="00342B5C" w:rsidRDefault="00342B5C" w:rsidP="00342B5C">
            <w:pPr>
              <w:keepNext/>
              <w:keepLines/>
              <w:tabs>
                <w:tab w:val="left" w:pos="2014"/>
              </w:tab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120 kHz:</w:t>
            </w:r>
            <w:r w:rsidRPr="00342B5C">
              <w:rPr>
                <w:rFonts w:ascii="Arial" w:eastAsia="Times New Roman" w:hAnsi="Arial"/>
                <w:sz w:val="18"/>
                <w:szCs w:val="22"/>
                <w:lang w:eastAsia="ja-JP"/>
              </w:rPr>
              <w:tab/>
              <w:t>2, 7, n*14, where n={1, 2, 4, 5, 8, 10, 16, 20, 32, 40, 64, 80, 128, 160, 256, 320, 512, 640, 1024, 1280, 2560, 5120}</w:t>
            </w:r>
          </w:p>
          <w:p w14:paraId="05DE8104"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
        </w:tc>
      </w:tr>
      <w:tr w:rsidR="00342B5C" w:rsidRPr="00342B5C" w14:paraId="5A9AF2E3" w14:textId="77777777" w:rsidTr="00104A8F">
        <w:tc>
          <w:tcPr>
            <w:tcW w:w="14173" w:type="dxa"/>
            <w:tcBorders>
              <w:top w:val="single" w:sz="4" w:space="0" w:color="auto"/>
              <w:left w:val="single" w:sz="4" w:space="0" w:color="auto"/>
              <w:bottom w:val="single" w:sz="4" w:space="0" w:color="auto"/>
              <w:right w:val="single" w:sz="4" w:space="0" w:color="auto"/>
            </w:tcBorders>
          </w:tcPr>
          <w:p w14:paraId="062F58CE"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proofErr w:type="spellStart"/>
            <w:r w:rsidRPr="00342B5C">
              <w:rPr>
                <w:rFonts w:ascii="Arial" w:eastAsia="Times New Roman" w:hAnsi="Arial"/>
                <w:b/>
                <w:i/>
                <w:sz w:val="18"/>
                <w:szCs w:val="22"/>
                <w:lang w:eastAsia="ja-JP"/>
              </w:rPr>
              <w:lastRenderedPageBreak/>
              <w:t>periodicityExt</w:t>
            </w:r>
            <w:proofErr w:type="spellEnd"/>
          </w:p>
          <w:p w14:paraId="616E7CBF"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lang w:val="x-none" w:eastAsia="x-none"/>
              </w:rPr>
            </w:pPr>
            <w:r w:rsidRPr="00342B5C">
              <w:rPr>
                <w:rFonts w:ascii="Arial" w:eastAsia="Times New Roman" w:hAnsi="Arial"/>
                <w:sz w:val="18"/>
                <w:lang w:val="sv-SE" w:eastAsia="x-none"/>
              </w:rPr>
              <w:t>This field is used to calculate the p</w:t>
            </w:r>
            <w:proofErr w:type="spellStart"/>
            <w:r w:rsidRPr="00342B5C">
              <w:rPr>
                <w:rFonts w:ascii="Arial" w:eastAsia="Times New Roman" w:hAnsi="Arial"/>
                <w:sz w:val="18"/>
                <w:lang w:val="x-none" w:eastAsia="x-none"/>
              </w:rPr>
              <w:t>eriodicity</w:t>
            </w:r>
            <w:proofErr w:type="spellEnd"/>
            <w:r w:rsidRPr="00342B5C">
              <w:rPr>
                <w:rFonts w:ascii="Arial" w:eastAsia="Times New Roman" w:hAnsi="Arial"/>
                <w:sz w:val="18"/>
                <w:lang w:val="x-none" w:eastAsia="x-none"/>
              </w:rPr>
              <w:t xml:space="preserve"> for UL transmission without UL grant for type 1 and type 2 (see TS 38.321 [3], clause 5,8.2). If this field is present, the field </w:t>
            </w:r>
            <w:r w:rsidRPr="00342B5C">
              <w:rPr>
                <w:rFonts w:ascii="Arial" w:eastAsia="Times New Roman" w:hAnsi="Arial"/>
                <w:i/>
                <w:sz w:val="18"/>
                <w:lang w:val="x-none" w:eastAsia="x-none"/>
              </w:rPr>
              <w:t>periodicity</w:t>
            </w:r>
            <w:r w:rsidRPr="00342B5C">
              <w:rPr>
                <w:rFonts w:ascii="Arial" w:eastAsia="Times New Roman" w:hAnsi="Arial"/>
                <w:sz w:val="18"/>
                <w:lang w:val="x-none" w:eastAsia="x-none"/>
              </w:rPr>
              <w:t xml:space="preserve"> is ignored</w:t>
            </w:r>
            <w:r w:rsidRPr="00342B5C">
              <w:rPr>
                <w:rFonts w:ascii="Arial" w:eastAsia="Times New Roman" w:hAnsi="Arial"/>
                <w:sz w:val="18"/>
                <w:lang w:val="sv-SE" w:eastAsia="x-none"/>
              </w:rPr>
              <w:t xml:space="preserve">. </w:t>
            </w:r>
          </w:p>
          <w:p w14:paraId="66B4A824"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lang w:val="en-US" w:eastAsia="x-none"/>
              </w:rPr>
            </w:pPr>
            <w:r w:rsidRPr="00342B5C">
              <w:rPr>
                <w:rFonts w:ascii="Arial" w:eastAsia="Times New Roman" w:hAnsi="Arial"/>
                <w:sz w:val="18"/>
                <w:lang w:val="en-US" w:eastAsia="x-none"/>
              </w:rPr>
              <w:t xml:space="preserve">The following </w:t>
            </w:r>
            <w:proofErr w:type="spellStart"/>
            <w:r w:rsidRPr="00342B5C">
              <w:rPr>
                <w:rFonts w:ascii="Arial" w:eastAsia="Times New Roman" w:hAnsi="Arial"/>
                <w:sz w:val="18"/>
                <w:lang w:val="en-US" w:eastAsia="x-none"/>
              </w:rPr>
              <w:t>periodicites</w:t>
            </w:r>
            <w:proofErr w:type="spellEnd"/>
            <w:r w:rsidRPr="00342B5C">
              <w:rPr>
                <w:rFonts w:ascii="Arial" w:eastAsia="Times New Roman" w:hAnsi="Arial"/>
                <w:sz w:val="18"/>
                <w:lang w:val="en-US" w:eastAsia="x-none"/>
              </w:rPr>
              <w:t xml:space="preserve"> are supported depending on the configured subcarrier spacing [symbols]:</w:t>
            </w:r>
          </w:p>
          <w:p w14:paraId="3BA3577A" w14:textId="77777777" w:rsidR="00342B5C" w:rsidRPr="00342B5C" w:rsidRDefault="00342B5C" w:rsidP="00342B5C">
            <w:pPr>
              <w:keepNext/>
              <w:keepLines/>
              <w:tabs>
                <w:tab w:val="left" w:pos="2014"/>
              </w:tab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15 kHz:</w:t>
            </w:r>
            <w:r w:rsidRPr="00342B5C">
              <w:rPr>
                <w:rFonts w:ascii="Arial" w:eastAsia="Times New Roman" w:hAnsi="Arial"/>
                <w:sz w:val="18"/>
                <w:szCs w:val="22"/>
                <w:lang w:eastAsia="ja-JP"/>
              </w:rPr>
              <w:tab/>
            </w:r>
            <w:proofErr w:type="spellStart"/>
            <w:r w:rsidRPr="00342B5C">
              <w:rPr>
                <w:rFonts w:ascii="Arial" w:eastAsia="Times New Roman" w:hAnsi="Arial"/>
                <w:i/>
                <w:sz w:val="18"/>
                <w:szCs w:val="22"/>
                <w:lang w:eastAsia="ja-JP"/>
              </w:rPr>
              <w:t>periodicityExt</w:t>
            </w:r>
            <w:proofErr w:type="spellEnd"/>
            <w:r w:rsidRPr="00342B5C">
              <w:rPr>
                <w:rFonts w:ascii="Arial" w:eastAsia="Times New Roman" w:hAnsi="Arial"/>
                <w:sz w:val="18"/>
                <w:szCs w:val="22"/>
                <w:lang w:eastAsia="ja-JP"/>
              </w:rPr>
              <w:t xml:space="preserve">*14, where </w:t>
            </w:r>
            <w:proofErr w:type="spellStart"/>
            <w:r w:rsidRPr="00342B5C">
              <w:rPr>
                <w:rFonts w:ascii="Arial" w:eastAsia="Times New Roman" w:hAnsi="Arial"/>
                <w:i/>
                <w:sz w:val="18"/>
                <w:szCs w:val="22"/>
                <w:lang w:eastAsia="ja-JP"/>
              </w:rPr>
              <w:t>periodicityExt</w:t>
            </w:r>
            <w:proofErr w:type="spellEnd"/>
            <w:r w:rsidRPr="00342B5C">
              <w:rPr>
                <w:rFonts w:ascii="Arial" w:eastAsia="Times New Roman" w:hAnsi="Arial"/>
                <w:sz w:val="18"/>
                <w:szCs w:val="22"/>
                <w:lang w:eastAsia="ja-JP"/>
              </w:rPr>
              <w:t xml:space="preserve"> has a value between 1 and 640.</w:t>
            </w:r>
          </w:p>
          <w:p w14:paraId="045FBA77" w14:textId="77777777" w:rsidR="00342B5C" w:rsidRPr="00342B5C" w:rsidRDefault="00342B5C" w:rsidP="00342B5C">
            <w:pPr>
              <w:keepNext/>
              <w:keepLines/>
              <w:tabs>
                <w:tab w:val="left" w:pos="2014"/>
              </w:tab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30 kHz:</w:t>
            </w:r>
            <w:r w:rsidRPr="00342B5C">
              <w:rPr>
                <w:rFonts w:ascii="Arial" w:eastAsia="Times New Roman" w:hAnsi="Arial"/>
                <w:sz w:val="18"/>
                <w:szCs w:val="22"/>
                <w:lang w:eastAsia="ja-JP"/>
              </w:rPr>
              <w:tab/>
            </w:r>
            <w:proofErr w:type="spellStart"/>
            <w:r w:rsidRPr="00342B5C">
              <w:rPr>
                <w:rFonts w:ascii="Arial" w:eastAsia="Times New Roman" w:hAnsi="Arial"/>
                <w:i/>
                <w:sz w:val="18"/>
                <w:szCs w:val="22"/>
                <w:lang w:eastAsia="ja-JP"/>
              </w:rPr>
              <w:t>periodicityExt</w:t>
            </w:r>
            <w:proofErr w:type="spellEnd"/>
            <w:r w:rsidRPr="00342B5C">
              <w:rPr>
                <w:rFonts w:ascii="Arial" w:eastAsia="Times New Roman" w:hAnsi="Arial"/>
                <w:sz w:val="18"/>
                <w:szCs w:val="22"/>
                <w:lang w:eastAsia="ja-JP"/>
              </w:rPr>
              <w:t xml:space="preserve">*14, where </w:t>
            </w:r>
            <w:proofErr w:type="spellStart"/>
            <w:r w:rsidRPr="00342B5C">
              <w:rPr>
                <w:rFonts w:ascii="Arial" w:eastAsia="Times New Roman" w:hAnsi="Arial"/>
                <w:i/>
                <w:sz w:val="18"/>
                <w:szCs w:val="22"/>
                <w:lang w:eastAsia="ja-JP"/>
              </w:rPr>
              <w:t>periodicityExt</w:t>
            </w:r>
            <w:proofErr w:type="spellEnd"/>
            <w:r w:rsidRPr="00342B5C">
              <w:rPr>
                <w:rFonts w:ascii="Arial" w:eastAsia="Times New Roman" w:hAnsi="Arial"/>
                <w:sz w:val="18"/>
                <w:szCs w:val="22"/>
                <w:lang w:eastAsia="ja-JP"/>
              </w:rPr>
              <w:t xml:space="preserve"> has a value between 1 and 1280.</w:t>
            </w:r>
          </w:p>
          <w:p w14:paraId="67812438" w14:textId="77777777" w:rsidR="00342B5C" w:rsidRPr="00342B5C" w:rsidRDefault="00342B5C" w:rsidP="00342B5C">
            <w:pPr>
              <w:keepNext/>
              <w:keepLines/>
              <w:tabs>
                <w:tab w:val="left" w:pos="2014"/>
              </w:tab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60 kHz with normal CP:</w:t>
            </w:r>
            <w:r w:rsidRPr="00342B5C">
              <w:rPr>
                <w:rFonts w:ascii="Arial" w:eastAsia="Times New Roman" w:hAnsi="Arial"/>
                <w:sz w:val="18"/>
                <w:szCs w:val="22"/>
                <w:lang w:eastAsia="ja-JP"/>
              </w:rPr>
              <w:tab/>
            </w:r>
            <w:proofErr w:type="spellStart"/>
            <w:r w:rsidRPr="00342B5C">
              <w:rPr>
                <w:rFonts w:ascii="Arial" w:eastAsia="Times New Roman" w:hAnsi="Arial"/>
                <w:i/>
                <w:sz w:val="18"/>
                <w:szCs w:val="22"/>
                <w:lang w:eastAsia="ja-JP"/>
              </w:rPr>
              <w:t>periodicityExt</w:t>
            </w:r>
            <w:proofErr w:type="spellEnd"/>
            <w:r w:rsidRPr="00342B5C">
              <w:rPr>
                <w:rFonts w:ascii="Arial" w:eastAsia="Times New Roman" w:hAnsi="Arial"/>
                <w:sz w:val="18"/>
                <w:szCs w:val="22"/>
                <w:lang w:eastAsia="ja-JP"/>
              </w:rPr>
              <w:t>*14, where</w:t>
            </w:r>
            <w:r w:rsidRPr="00342B5C">
              <w:rPr>
                <w:rFonts w:ascii="Arial" w:eastAsia="Times New Roman" w:hAnsi="Arial"/>
                <w:i/>
                <w:sz w:val="18"/>
                <w:szCs w:val="22"/>
                <w:lang w:eastAsia="ja-JP"/>
              </w:rPr>
              <w:t xml:space="preserve"> </w:t>
            </w:r>
            <w:proofErr w:type="spellStart"/>
            <w:r w:rsidRPr="00342B5C">
              <w:rPr>
                <w:rFonts w:ascii="Arial" w:eastAsia="Times New Roman" w:hAnsi="Arial"/>
                <w:i/>
                <w:sz w:val="18"/>
                <w:szCs w:val="22"/>
                <w:lang w:eastAsia="ja-JP"/>
              </w:rPr>
              <w:t>periodicityExt</w:t>
            </w:r>
            <w:proofErr w:type="spellEnd"/>
            <w:r w:rsidRPr="00342B5C">
              <w:rPr>
                <w:rFonts w:ascii="Arial" w:eastAsia="Times New Roman" w:hAnsi="Arial"/>
                <w:sz w:val="18"/>
                <w:szCs w:val="22"/>
                <w:lang w:eastAsia="ja-JP"/>
              </w:rPr>
              <w:t xml:space="preserve"> has a value between 1 and 2560.</w:t>
            </w:r>
          </w:p>
          <w:p w14:paraId="60577300" w14:textId="77777777" w:rsidR="00342B5C" w:rsidRPr="00342B5C" w:rsidRDefault="00342B5C" w:rsidP="00342B5C">
            <w:pPr>
              <w:keepNext/>
              <w:keepLines/>
              <w:tabs>
                <w:tab w:val="left" w:pos="2014"/>
              </w:tab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60 kHz with ECP:</w:t>
            </w:r>
            <w:r w:rsidRPr="00342B5C">
              <w:rPr>
                <w:rFonts w:ascii="Arial" w:eastAsia="Times New Roman" w:hAnsi="Arial"/>
                <w:sz w:val="18"/>
                <w:szCs w:val="22"/>
                <w:lang w:eastAsia="ja-JP"/>
              </w:rPr>
              <w:tab/>
            </w:r>
            <w:proofErr w:type="spellStart"/>
            <w:r w:rsidRPr="00342B5C">
              <w:rPr>
                <w:rFonts w:ascii="Arial" w:eastAsia="Times New Roman" w:hAnsi="Arial"/>
                <w:i/>
                <w:sz w:val="18"/>
                <w:szCs w:val="22"/>
                <w:lang w:eastAsia="ja-JP"/>
              </w:rPr>
              <w:t>periodicityExt</w:t>
            </w:r>
            <w:proofErr w:type="spellEnd"/>
            <w:r w:rsidRPr="00342B5C">
              <w:rPr>
                <w:rFonts w:ascii="Arial" w:eastAsia="Times New Roman" w:hAnsi="Arial"/>
                <w:sz w:val="18"/>
                <w:szCs w:val="22"/>
                <w:lang w:eastAsia="ja-JP"/>
              </w:rPr>
              <w:t>*12, where</w:t>
            </w:r>
            <w:r w:rsidRPr="00342B5C">
              <w:rPr>
                <w:rFonts w:ascii="Arial" w:eastAsia="Times New Roman" w:hAnsi="Arial"/>
                <w:i/>
                <w:sz w:val="18"/>
                <w:szCs w:val="22"/>
                <w:lang w:eastAsia="ja-JP"/>
              </w:rPr>
              <w:t xml:space="preserve"> </w:t>
            </w:r>
            <w:proofErr w:type="spellStart"/>
            <w:r w:rsidRPr="00342B5C">
              <w:rPr>
                <w:rFonts w:ascii="Arial" w:eastAsia="Times New Roman" w:hAnsi="Arial"/>
                <w:i/>
                <w:sz w:val="18"/>
                <w:szCs w:val="22"/>
                <w:lang w:eastAsia="ja-JP"/>
              </w:rPr>
              <w:t>periodicityExt</w:t>
            </w:r>
            <w:proofErr w:type="spellEnd"/>
            <w:r w:rsidRPr="00342B5C">
              <w:rPr>
                <w:rFonts w:ascii="Arial" w:eastAsia="Times New Roman" w:hAnsi="Arial"/>
                <w:sz w:val="18"/>
                <w:szCs w:val="22"/>
                <w:lang w:eastAsia="ja-JP"/>
              </w:rPr>
              <w:t xml:space="preserve"> has a value between 1 and 2560.</w:t>
            </w:r>
          </w:p>
          <w:p w14:paraId="15E3AE1B"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342B5C">
              <w:rPr>
                <w:rFonts w:ascii="Arial" w:eastAsia="Times New Roman" w:hAnsi="Arial"/>
                <w:sz w:val="18"/>
                <w:szCs w:val="22"/>
                <w:lang w:eastAsia="ja-JP"/>
              </w:rPr>
              <w:t xml:space="preserve">120 kHz: </w:t>
            </w:r>
            <w:r w:rsidRPr="00342B5C">
              <w:rPr>
                <w:rFonts w:ascii="Arial" w:eastAsia="Times New Roman" w:hAnsi="Arial"/>
                <w:sz w:val="18"/>
                <w:szCs w:val="22"/>
                <w:lang w:eastAsia="ja-JP"/>
              </w:rPr>
              <w:tab/>
            </w:r>
            <w:r w:rsidRPr="00342B5C">
              <w:rPr>
                <w:rFonts w:ascii="Arial" w:eastAsia="Times New Roman" w:hAnsi="Arial"/>
                <w:sz w:val="18"/>
                <w:szCs w:val="22"/>
                <w:lang w:eastAsia="ja-JP"/>
              </w:rPr>
              <w:tab/>
            </w:r>
            <w:r w:rsidRPr="00342B5C">
              <w:rPr>
                <w:rFonts w:ascii="Arial" w:eastAsia="Times New Roman" w:hAnsi="Arial"/>
                <w:sz w:val="18"/>
                <w:szCs w:val="22"/>
                <w:lang w:eastAsia="ja-JP"/>
              </w:rPr>
              <w:tab/>
            </w:r>
            <w:r w:rsidRPr="00342B5C">
              <w:rPr>
                <w:rFonts w:ascii="Arial" w:eastAsia="Times New Roman" w:hAnsi="Arial"/>
                <w:sz w:val="18"/>
                <w:szCs w:val="22"/>
                <w:lang w:eastAsia="ja-JP"/>
              </w:rPr>
              <w:tab/>
            </w:r>
            <w:r w:rsidRPr="00342B5C">
              <w:rPr>
                <w:rFonts w:ascii="Arial" w:eastAsia="Times New Roman" w:hAnsi="Arial"/>
                <w:sz w:val="18"/>
                <w:szCs w:val="22"/>
                <w:lang w:eastAsia="ja-JP"/>
              </w:rPr>
              <w:tab/>
            </w:r>
            <w:proofErr w:type="spellStart"/>
            <w:r w:rsidRPr="00342B5C">
              <w:rPr>
                <w:rFonts w:ascii="Arial" w:eastAsia="Times New Roman" w:hAnsi="Arial"/>
                <w:i/>
                <w:sz w:val="18"/>
                <w:szCs w:val="22"/>
                <w:lang w:eastAsia="ja-JP"/>
              </w:rPr>
              <w:t>periodicityExt</w:t>
            </w:r>
            <w:proofErr w:type="spellEnd"/>
            <w:r w:rsidRPr="00342B5C">
              <w:rPr>
                <w:rFonts w:ascii="Arial" w:eastAsia="Times New Roman" w:hAnsi="Arial"/>
                <w:sz w:val="18"/>
                <w:szCs w:val="22"/>
                <w:lang w:eastAsia="ja-JP"/>
              </w:rPr>
              <w:t>*14, where</w:t>
            </w:r>
            <w:r w:rsidRPr="00342B5C">
              <w:rPr>
                <w:rFonts w:ascii="Arial" w:eastAsia="Times New Roman" w:hAnsi="Arial"/>
                <w:i/>
                <w:sz w:val="18"/>
                <w:szCs w:val="22"/>
                <w:lang w:eastAsia="ja-JP"/>
              </w:rPr>
              <w:t xml:space="preserve"> </w:t>
            </w:r>
            <w:proofErr w:type="spellStart"/>
            <w:r w:rsidRPr="00342B5C">
              <w:rPr>
                <w:rFonts w:ascii="Arial" w:eastAsia="Times New Roman" w:hAnsi="Arial"/>
                <w:i/>
                <w:sz w:val="18"/>
                <w:szCs w:val="22"/>
                <w:lang w:eastAsia="ja-JP"/>
              </w:rPr>
              <w:t>periodicityExt</w:t>
            </w:r>
            <w:proofErr w:type="spellEnd"/>
            <w:r w:rsidRPr="00342B5C">
              <w:rPr>
                <w:rFonts w:ascii="Arial" w:eastAsia="Times New Roman" w:hAnsi="Arial"/>
                <w:sz w:val="18"/>
                <w:szCs w:val="22"/>
                <w:lang w:eastAsia="ja-JP"/>
              </w:rPr>
              <w:t xml:space="preserve"> has a value between 1 and 5120.</w:t>
            </w:r>
          </w:p>
        </w:tc>
      </w:tr>
      <w:tr w:rsidR="00342B5C" w:rsidRPr="00342B5C" w14:paraId="58760789"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0564C755"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342B5C">
              <w:rPr>
                <w:rFonts w:ascii="Arial" w:eastAsia="Times New Roman" w:hAnsi="Arial"/>
                <w:b/>
                <w:i/>
                <w:sz w:val="18"/>
                <w:szCs w:val="22"/>
                <w:lang w:eastAsia="ja-JP"/>
              </w:rPr>
              <w:t>powerControlLoopToUse</w:t>
            </w:r>
            <w:proofErr w:type="spellEnd"/>
          </w:p>
          <w:p w14:paraId="063FCBB1"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Closed control loop to apply (see TS 38.213 [13], clause 7.1.1).</w:t>
            </w:r>
          </w:p>
        </w:tc>
      </w:tr>
      <w:tr w:rsidR="00342B5C" w:rsidRPr="00342B5C" w14:paraId="0DE235DC" w14:textId="77777777" w:rsidTr="00104A8F">
        <w:tc>
          <w:tcPr>
            <w:tcW w:w="14173" w:type="dxa"/>
            <w:tcBorders>
              <w:top w:val="single" w:sz="4" w:space="0" w:color="auto"/>
              <w:left w:val="single" w:sz="4" w:space="0" w:color="auto"/>
              <w:bottom w:val="single" w:sz="4" w:space="0" w:color="auto"/>
              <w:right w:val="single" w:sz="4" w:space="0" w:color="auto"/>
            </w:tcBorders>
          </w:tcPr>
          <w:p w14:paraId="430C027D" w14:textId="33722BA0" w:rsidR="00342B5C" w:rsidRPr="00342B5C" w:rsidRDefault="002E43E9" w:rsidP="00342B5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ins w:id="6" w:author="Chaili" w:date="2020-02-14T10:44:00Z">
              <w:r w:rsidRPr="002E43E9">
                <w:rPr>
                  <w:rFonts w:ascii="Arial" w:eastAsia="Times New Roman" w:hAnsi="Arial"/>
                  <w:b/>
                  <w:i/>
                  <w:sz w:val="18"/>
                  <w:szCs w:val="22"/>
                  <w:lang w:eastAsia="ja-JP"/>
                </w:rPr>
                <w:t>reliability</w:t>
              </w:r>
            </w:ins>
            <w:del w:id="7" w:author="Chaili" w:date="2020-02-14T10:44:00Z">
              <w:r w:rsidR="00342B5C" w:rsidRPr="00342B5C" w:rsidDel="002E43E9">
                <w:rPr>
                  <w:rFonts w:ascii="Arial" w:eastAsia="Times New Roman" w:hAnsi="Arial"/>
                  <w:b/>
                  <w:i/>
                  <w:sz w:val="18"/>
                  <w:szCs w:val="22"/>
                  <w:lang w:eastAsia="ja-JP"/>
                </w:rPr>
                <w:delText>phy</w:delText>
              </w:r>
            </w:del>
            <w:r w:rsidR="00342B5C" w:rsidRPr="00342B5C">
              <w:rPr>
                <w:rFonts w:ascii="Arial" w:eastAsia="Times New Roman" w:hAnsi="Arial"/>
                <w:b/>
                <w:i/>
                <w:sz w:val="18"/>
                <w:szCs w:val="22"/>
                <w:lang w:eastAsia="ja-JP"/>
              </w:rPr>
              <w:t>-</w:t>
            </w:r>
            <w:proofErr w:type="spellStart"/>
            <w:r w:rsidR="00342B5C" w:rsidRPr="00342B5C">
              <w:rPr>
                <w:rFonts w:ascii="Arial" w:eastAsia="Times New Roman" w:hAnsi="Arial"/>
                <w:b/>
                <w:i/>
                <w:sz w:val="18"/>
                <w:szCs w:val="22"/>
                <w:lang w:eastAsia="ja-JP"/>
              </w:rPr>
              <w:t>PriorityIndex</w:t>
            </w:r>
            <w:proofErr w:type="spellEnd"/>
          </w:p>
          <w:p w14:paraId="3EC84895"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lang w:val="en-US" w:eastAsia="x-none"/>
              </w:rPr>
            </w:pPr>
            <w:r w:rsidRPr="00342B5C">
              <w:rPr>
                <w:rFonts w:ascii="Arial" w:eastAsia="Times New Roman" w:hAnsi="Arial"/>
                <w:sz w:val="18"/>
                <w:lang w:val="en-US" w:eastAsia="x-none"/>
              </w:rPr>
              <w:t xml:space="preserve">Indicates the </w:t>
            </w:r>
            <w:r w:rsidRPr="00342B5C">
              <w:rPr>
                <w:rFonts w:ascii="Arial" w:eastAsia="Times New Roman" w:hAnsi="Arial"/>
                <w:sz w:val="18"/>
                <w:lang w:val="x-none" w:eastAsia="x-none"/>
              </w:rPr>
              <w:t>PHY priority of CG PUSCH at least for PHY-layer collision handling</w:t>
            </w:r>
            <w:r w:rsidRPr="00342B5C">
              <w:rPr>
                <w:rFonts w:ascii="Arial" w:eastAsia="Times New Roman" w:hAnsi="Arial"/>
                <w:sz w:val="18"/>
                <w:lang w:val="en-US" w:eastAsia="x-none"/>
              </w:rPr>
              <w:t xml:space="preserve">. Value </w:t>
            </w:r>
            <w:r w:rsidRPr="00342B5C">
              <w:rPr>
                <w:rFonts w:ascii="Arial" w:eastAsia="Times New Roman" w:hAnsi="Arial"/>
                <w:i/>
                <w:sz w:val="18"/>
                <w:lang w:val="en-US" w:eastAsia="x-none"/>
              </w:rPr>
              <w:t xml:space="preserve">p0 </w:t>
            </w:r>
            <w:r w:rsidRPr="00342B5C">
              <w:rPr>
                <w:rFonts w:ascii="Arial" w:eastAsia="Times New Roman" w:hAnsi="Arial"/>
                <w:sz w:val="18"/>
                <w:lang w:val="en-US" w:eastAsia="x-none"/>
              </w:rPr>
              <w:t xml:space="preserve">indicates low priority and value </w:t>
            </w:r>
            <w:r w:rsidRPr="00342B5C">
              <w:rPr>
                <w:rFonts w:ascii="Arial" w:eastAsia="Times New Roman" w:hAnsi="Arial"/>
                <w:i/>
                <w:sz w:val="18"/>
                <w:lang w:val="en-US" w:eastAsia="x-none"/>
              </w:rPr>
              <w:t xml:space="preserve">p1 </w:t>
            </w:r>
            <w:r w:rsidRPr="00342B5C">
              <w:rPr>
                <w:rFonts w:ascii="Arial" w:eastAsia="Times New Roman" w:hAnsi="Arial"/>
                <w:sz w:val="18"/>
                <w:lang w:val="en-US" w:eastAsia="x-none"/>
              </w:rPr>
              <w:t>indicates high priority.</w:t>
            </w:r>
          </w:p>
          <w:p w14:paraId="2495476F" w14:textId="762BC9DE" w:rsidR="00342B5C" w:rsidRPr="00342B5C" w:rsidRDefault="00342B5C" w:rsidP="00AB1EBA">
            <w:pPr>
              <w:keepLines/>
              <w:overflowPunct w:val="0"/>
              <w:autoSpaceDE w:val="0"/>
              <w:autoSpaceDN w:val="0"/>
              <w:adjustRightInd w:val="0"/>
              <w:spacing w:line="240" w:lineRule="auto"/>
              <w:ind w:left="1135" w:hanging="851"/>
              <w:textAlignment w:val="baseline"/>
              <w:rPr>
                <w:rFonts w:eastAsia="Times New Roman"/>
                <w:color w:val="FF0000"/>
                <w:lang w:val="x-none" w:eastAsia="x-none"/>
              </w:rPr>
            </w:pPr>
            <w:bookmarkStart w:id="8" w:name="_Hlk30596756"/>
            <w:del w:id="9" w:author="Chaili" w:date="2020-02-14T10:45:00Z">
              <w:r w:rsidRPr="00342B5C" w:rsidDel="00AB1EBA">
                <w:rPr>
                  <w:rFonts w:eastAsia="Times New Roman"/>
                  <w:color w:val="FF0000"/>
                  <w:lang w:val="sv-SE" w:eastAsia="x-none"/>
                </w:rPr>
                <w:delText xml:space="preserve">Editor’s Note: The name </w:delText>
              </w:r>
              <w:r w:rsidRPr="00342B5C" w:rsidDel="00AB1EBA">
                <w:rPr>
                  <w:rFonts w:eastAsia="Times New Roman"/>
                  <w:i/>
                  <w:iCs/>
                  <w:color w:val="FF0000"/>
                  <w:lang w:val="x-none" w:eastAsia="x-none"/>
                </w:rPr>
                <w:delText>phy-PriorityIndex</w:delText>
              </w:r>
              <w:r w:rsidRPr="00342B5C" w:rsidDel="00AB1EBA">
                <w:rPr>
                  <w:rFonts w:eastAsia="Times New Roman"/>
                  <w:color w:val="FF0000"/>
                  <w:lang w:val="sv-SE" w:eastAsia="x-none"/>
                </w:rPr>
                <w:delText xml:space="preserve"> needs to be confirmed and what name to use needs to be aligned also with TS 38.300 and TS 38.321</w:delText>
              </w:r>
              <w:bookmarkEnd w:id="8"/>
              <w:r w:rsidRPr="00342B5C" w:rsidDel="00AB1EBA">
                <w:rPr>
                  <w:rFonts w:eastAsia="Times New Roman"/>
                  <w:color w:val="FF0000"/>
                  <w:lang w:val="sv-SE" w:eastAsia="x-none"/>
                </w:rPr>
                <w:delText>.</w:delText>
              </w:r>
            </w:del>
          </w:p>
        </w:tc>
      </w:tr>
      <w:tr w:rsidR="00342B5C" w:rsidRPr="00342B5C" w14:paraId="08F31096"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3A38E5CE"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342B5C">
              <w:rPr>
                <w:rFonts w:ascii="Arial" w:eastAsia="Times New Roman" w:hAnsi="Arial"/>
                <w:b/>
                <w:i/>
                <w:sz w:val="18"/>
                <w:szCs w:val="22"/>
                <w:lang w:eastAsia="ja-JP"/>
              </w:rPr>
              <w:t>rbg</w:t>
            </w:r>
            <w:proofErr w:type="spellEnd"/>
            <w:r w:rsidRPr="00342B5C">
              <w:rPr>
                <w:rFonts w:ascii="Arial" w:eastAsia="Times New Roman" w:hAnsi="Arial"/>
                <w:b/>
                <w:i/>
                <w:sz w:val="18"/>
                <w:szCs w:val="22"/>
                <w:lang w:eastAsia="ja-JP"/>
              </w:rPr>
              <w:t>-Size</w:t>
            </w:r>
          </w:p>
          <w:p w14:paraId="33D4E21C"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 xml:space="preserve">Selection between configuration 1 and configuration 2 for RBG size for PUSCH. The UE does not apply this field if </w:t>
            </w:r>
            <w:proofErr w:type="spellStart"/>
            <w:r w:rsidRPr="00342B5C">
              <w:rPr>
                <w:rFonts w:ascii="Arial" w:eastAsia="Times New Roman" w:hAnsi="Arial"/>
                <w:i/>
                <w:sz w:val="18"/>
                <w:szCs w:val="22"/>
                <w:lang w:eastAsia="ja-JP"/>
              </w:rPr>
              <w:t>resourceAllocation</w:t>
            </w:r>
            <w:proofErr w:type="spellEnd"/>
            <w:r w:rsidRPr="00342B5C">
              <w:rPr>
                <w:rFonts w:ascii="Arial" w:eastAsia="Times New Roman" w:hAnsi="Arial"/>
                <w:sz w:val="18"/>
                <w:szCs w:val="22"/>
                <w:lang w:eastAsia="ja-JP"/>
              </w:rPr>
              <w:t xml:space="preserve"> is set to </w:t>
            </w:r>
            <w:r w:rsidRPr="00342B5C">
              <w:rPr>
                <w:rFonts w:ascii="Arial" w:eastAsia="Times New Roman" w:hAnsi="Arial"/>
                <w:i/>
                <w:sz w:val="18"/>
                <w:szCs w:val="22"/>
                <w:lang w:eastAsia="ja-JP"/>
              </w:rPr>
              <w:t>resourceAllocationType1</w:t>
            </w:r>
            <w:r w:rsidRPr="00342B5C">
              <w:rPr>
                <w:rFonts w:ascii="Arial" w:eastAsia="Times New Roman" w:hAnsi="Arial"/>
                <w:sz w:val="18"/>
                <w:szCs w:val="22"/>
                <w:lang w:eastAsia="ja-JP"/>
              </w:rPr>
              <w:t xml:space="preserve">. Otherwise, the UE applies the value </w:t>
            </w:r>
            <w:r w:rsidRPr="00342B5C">
              <w:rPr>
                <w:rFonts w:ascii="Arial" w:eastAsia="Times New Roman" w:hAnsi="Arial"/>
                <w:i/>
                <w:sz w:val="18"/>
                <w:szCs w:val="22"/>
                <w:lang w:eastAsia="ja-JP"/>
              </w:rPr>
              <w:t>config1</w:t>
            </w:r>
            <w:r w:rsidRPr="00342B5C">
              <w:rPr>
                <w:rFonts w:ascii="Arial" w:eastAsia="Times New Roman" w:hAnsi="Arial"/>
                <w:sz w:val="18"/>
                <w:szCs w:val="22"/>
                <w:lang w:eastAsia="ja-JP"/>
              </w:rPr>
              <w:t xml:space="preserve"> when the field is absent. Note: </w:t>
            </w:r>
            <w:proofErr w:type="spellStart"/>
            <w:r w:rsidRPr="00342B5C">
              <w:rPr>
                <w:rFonts w:ascii="Arial" w:eastAsia="Times New Roman" w:hAnsi="Arial"/>
                <w:i/>
                <w:sz w:val="18"/>
                <w:lang w:eastAsia="x-none"/>
              </w:rPr>
              <w:t>rbg</w:t>
            </w:r>
            <w:proofErr w:type="spellEnd"/>
            <w:r w:rsidRPr="00342B5C">
              <w:rPr>
                <w:rFonts w:ascii="Arial" w:eastAsia="Times New Roman" w:hAnsi="Arial"/>
                <w:i/>
                <w:sz w:val="18"/>
                <w:lang w:eastAsia="x-none"/>
              </w:rPr>
              <w:t>-Size</w:t>
            </w:r>
            <w:r w:rsidRPr="00342B5C">
              <w:rPr>
                <w:rFonts w:ascii="Arial" w:eastAsia="Times New Roman" w:hAnsi="Arial"/>
                <w:sz w:val="18"/>
                <w:szCs w:val="22"/>
                <w:lang w:eastAsia="ja-JP"/>
              </w:rPr>
              <w:t xml:space="preserve"> is used when the </w:t>
            </w:r>
            <w:proofErr w:type="spellStart"/>
            <w:r w:rsidRPr="00342B5C">
              <w:rPr>
                <w:rFonts w:ascii="Arial" w:eastAsia="Times New Roman" w:hAnsi="Arial"/>
                <w:i/>
                <w:sz w:val="18"/>
                <w:lang w:eastAsia="x-none"/>
              </w:rPr>
              <w:t>transformPrecoder</w:t>
            </w:r>
            <w:proofErr w:type="spellEnd"/>
            <w:r w:rsidRPr="00342B5C">
              <w:rPr>
                <w:rFonts w:ascii="Arial" w:eastAsia="Times New Roman" w:hAnsi="Arial"/>
                <w:sz w:val="18"/>
                <w:szCs w:val="22"/>
                <w:lang w:eastAsia="ja-JP"/>
              </w:rPr>
              <w:t xml:space="preserve"> parameter is disabled.</w:t>
            </w:r>
          </w:p>
        </w:tc>
      </w:tr>
      <w:tr w:rsidR="00342B5C" w:rsidRPr="00342B5C" w14:paraId="41D6B7BE"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6FCFF7BF"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342B5C">
              <w:rPr>
                <w:rFonts w:ascii="Arial" w:eastAsia="Times New Roman" w:hAnsi="Arial"/>
                <w:b/>
                <w:i/>
                <w:sz w:val="18"/>
                <w:szCs w:val="22"/>
                <w:lang w:eastAsia="ja-JP"/>
              </w:rPr>
              <w:t>repK</w:t>
            </w:r>
            <w:proofErr w:type="spellEnd"/>
            <w:r w:rsidRPr="00342B5C">
              <w:rPr>
                <w:rFonts w:ascii="Arial" w:eastAsia="Times New Roman" w:hAnsi="Arial"/>
                <w:b/>
                <w:i/>
                <w:sz w:val="18"/>
                <w:szCs w:val="22"/>
                <w:lang w:eastAsia="ja-JP"/>
              </w:rPr>
              <w:t>-RV</w:t>
            </w:r>
          </w:p>
          <w:p w14:paraId="18604F81"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 xml:space="preserve">The redundancy version (RV) sequence to use. See TS 38.214 [19], clause 6.1.2. The network configures this field if repetitions are used, i.e., if </w:t>
            </w:r>
            <w:proofErr w:type="spellStart"/>
            <w:r w:rsidRPr="00342B5C">
              <w:rPr>
                <w:rFonts w:ascii="Arial" w:eastAsia="Times New Roman" w:hAnsi="Arial"/>
                <w:i/>
                <w:sz w:val="18"/>
                <w:lang w:eastAsia="x-none"/>
              </w:rPr>
              <w:t>repK</w:t>
            </w:r>
            <w:proofErr w:type="spellEnd"/>
            <w:r w:rsidRPr="00342B5C">
              <w:rPr>
                <w:rFonts w:ascii="Arial" w:eastAsia="Times New Roman" w:hAnsi="Arial"/>
                <w:sz w:val="18"/>
                <w:szCs w:val="22"/>
                <w:lang w:eastAsia="ja-JP"/>
              </w:rPr>
              <w:t xml:space="preserve"> is set to </w:t>
            </w:r>
            <w:r w:rsidRPr="00342B5C">
              <w:rPr>
                <w:rFonts w:ascii="Arial" w:eastAsia="Times New Roman" w:hAnsi="Arial"/>
                <w:i/>
                <w:sz w:val="18"/>
                <w:lang w:eastAsia="x-none"/>
              </w:rPr>
              <w:t>n2</w:t>
            </w:r>
            <w:r w:rsidRPr="00342B5C">
              <w:rPr>
                <w:rFonts w:ascii="Arial" w:eastAsia="Times New Roman" w:hAnsi="Arial"/>
                <w:sz w:val="18"/>
                <w:szCs w:val="22"/>
                <w:lang w:eastAsia="ja-JP"/>
              </w:rPr>
              <w:t xml:space="preserve">, </w:t>
            </w:r>
            <w:r w:rsidRPr="00342B5C">
              <w:rPr>
                <w:rFonts w:ascii="Arial" w:eastAsia="Times New Roman" w:hAnsi="Arial"/>
                <w:i/>
                <w:sz w:val="18"/>
                <w:lang w:eastAsia="x-none"/>
              </w:rPr>
              <w:t>n4</w:t>
            </w:r>
            <w:r w:rsidRPr="00342B5C">
              <w:rPr>
                <w:rFonts w:ascii="Arial" w:eastAsia="Times New Roman" w:hAnsi="Arial"/>
                <w:sz w:val="18"/>
                <w:szCs w:val="22"/>
                <w:lang w:eastAsia="ja-JP"/>
              </w:rPr>
              <w:t xml:space="preserve"> or </w:t>
            </w:r>
            <w:r w:rsidRPr="00342B5C">
              <w:rPr>
                <w:rFonts w:ascii="Arial" w:eastAsia="Times New Roman" w:hAnsi="Arial"/>
                <w:i/>
                <w:sz w:val="18"/>
                <w:lang w:eastAsia="x-none"/>
              </w:rPr>
              <w:t>n8</w:t>
            </w:r>
            <w:r w:rsidRPr="00342B5C">
              <w:rPr>
                <w:rFonts w:ascii="Arial" w:eastAsia="Times New Roman" w:hAnsi="Arial"/>
                <w:sz w:val="18"/>
                <w:szCs w:val="22"/>
                <w:lang w:eastAsia="ja-JP"/>
              </w:rPr>
              <w:t>. Otherwise, the field is absent.</w:t>
            </w:r>
          </w:p>
        </w:tc>
      </w:tr>
      <w:tr w:rsidR="00342B5C" w:rsidRPr="00342B5C" w14:paraId="4020D291"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6553D07C"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342B5C">
              <w:rPr>
                <w:rFonts w:ascii="Arial" w:eastAsia="Times New Roman" w:hAnsi="Arial"/>
                <w:b/>
                <w:i/>
                <w:sz w:val="18"/>
                <w:szCs w:val="22"/>
                <w:lang w:eastAsia="ja-JP"/>
              </w:rPr>
              <w:t>repK</w:t>
            </w:r>
            <w:proofErr w:type="spellEnd"/>
          </w:p>
          <w:p w14:paraId="5B72046E"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The number of repetitions of K.</w:t>
            </w:r>
          </w:p>
        </w:tc>
      </w:tr>
      <w:tr w:rsidR="00342B5C" w:rsidRPr="00342B5C" w14:paraId="2650FC54"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463AE003"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342B5C">
              <w:rPr>
                <w:rFonts w:ascii="Arial" w:eastAsia="Times New Roman" w:hAnsi="Arial"/>
                <w:b/>
                <w:i/>
                <w:sz w:val="18"/>
                <w:szCs w:val="22"/>
                <w:lang w:eastAsia="ja-JP"/>
              </w:rPr>
              <w:t>resourceAllocation</w:t>
            </w:r>
            <w:proofErr w:type="spellEnd"/>
          </w:p>
          <w:p w14:paraId="5BB0BD09"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 xml:space="preserve">Configuration of resource allocation type 0 and resource allocation type 1. For Type 1 UL data transmission without grant, </w:t>
            </w:r>
            <w:proofErr w:type="spellStart"/>
            <w:r w:rsidRPr="00342B5C">
              <w:rPr>
                <w:rFonts w:ascii="Arial" w:eastAsia="Times New Roman" w:hAnsi="Arial"/>
                <w:i/>
                <w:sz w:val="18"/>
                <w:szCs w:val="22"/>
                <w:lang w:eastAsia="ja-JP"/>
              </w:rPr>
              <w:t>resourceAllocation</w:t>
            </w:r>
            <w:proofErr w:type="spellEnd"/>
            <w:r w:rsidRPr="00342B5C">
              <w:rPr>
                <w:rFonts w:ascii="Arial" w:eastAsia="Times New Roman" w:hAnsi="Arial"/>
                <w:sz w:val="18"/>
                <w:szCs w:val="22"/>
                <w:lang w:eastAsia="ja-JP"/>
              </w:rPr>
              <w:t xml:space="preserve"> should be </w:t>
            </w:r>
            <w:r w:rsidRPr="00342B5C">
              <w:rPr>
                <w:rFonts w:ascii="Arial" w:eastAsia="Times New Roman" w:hAnsi="Arial"/>
                <w:i/>
                <w:sz w:val="18"/>
                <w:lang w:eastAsia="x-none"/>
              </w:rPr>
              <w:t>resourceAllocationType0</w:t>
            </w:r>
            <w:r w:rsidRPr="00342B5C">
              <w:rPr>
                <w:rFonts w:ascii="Arial" w:eastAsia="Times New Roman" w:hAnsi="Arial"/>
                <w:sz w:val="18"/>
                <w:szCs w:val="22"/>
                <w:lang w:eastAsia="ja-JP"/>
              </w:rPr>
              <w:t xml:space="preserve"> or </w:t>
            </w:r>
            <w:r w:rsidRPr="00342B5C">
              <w:rPr>
                <w:rFonts w:ascii="Arial" w:eastAsia="Times New Roman" w:hAnsi="Arial"/>
                <w:i/>
                <w:sz w:val="18"/>
                <w:lang w:eastAsia="x-none"/>
              </w:rPr>
              <w:t>resourceAllocationType1</w:t>
            </w:r>
            <w:r w:rsidRPr="00342B5C">
              <w:rPr>
                <w:rFonts w:ascii="Arial" w:eastAsia="Times New Roman" w:hAnsi="Arial"/>
                <w:sz w:val="18"/>
                <w:szCs w:val="22"/>
                <w:lang w:eastAsia="ja-JP"/>
              </w:rPr>
              <w:t>.</w:t>
            </w:r>
          </w:p>
        </w:tc>
      </w:tr>
      <w:tr w:rsidR="00342B5C" w:rsidRPr="00342B5C" w14:paraId="06FA1F57"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0BECF83D"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342B5C">
              <w:rPr>
                <w:rFonts w:ascii="Arial" w:eastAsia="Times New Roman" w:hAnsi="Arial"/>
                <w:b/>
                <w:i/>
                <w:sz w:val="18"/>
                <w:szCs w:val="22"/>
                <w:lang w:eastAsia="ja-JP"/>
              </w:rPr>
              <w:t>rrc-ConfiguredUplinkGrant</w:t>
            </w:r>
            <w:proofErr w:type="spellEnd"/>
          </w:p>
          <w:p w14:paraId="1CFBE7D9"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342B5C" w:rsidRPr="00342B5C" w14:paraId="03F60967" w14:textId="77777777" w:rsidTr="00104A8F">
        <w:tc>
          <w:tcPr>
            <w:tcW w:w="14173" w:type="dxa"/>
            <w:tcBorders>
              <w:top w:val="single" w:sz="4" w:space="0" w:color="auto"/>
              <w:left w:val="single" w:sz="4" w:space="0" w:color="auto"/>
              <w:bottom w:val="single" w:sz="4" w:space="0" w:color="auto"/>
              <w:right w:val="single" w:sz="4" w:space="0" w:color="auto"/>
            </w:tcBorders>
          </w:tcPr>
          <w:p w14:paraId="4491063A"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342B5C">
              <w:rPr>
                <w:rFonts w:ascii="Arial" w:eastAsia="Times New Roman" w:hAnsi="Arial"/>
                <w:b/>
                <w:i/>
                <w:sz w:val="18"/>
                <w:szCs w:val="22"/>
                <w:lang w:eastAsia="ja-JP"/>
              </w:rPr>
              <w:t>srs-ResourceIndicator</w:t>
            </w:r>
            <w:proofErr w:type="spellEnd"/>
          </w:p>
          <w:p w14:paraId="0AA8ACB3"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 xml:space="preserve">Indicates the SRS resource to be used. </w:t>
            </w:r>
          </w:p>
        </w:tc>
      </w:tr>
      <w:tr w:rsidR="00342B5C" w:rsidRPr="00342B5C" w14:paraId="67AFE2C6" w14:textId="77777777" w:rsidTr="00104A8F">
        <w:tc>
          <w:tcPr>
            <w:tcW w:w="14173" w:type="dxa"/>
            <w:tcBorders>
              <w:top w:val="single" w:sz="4" w:space="0" w:color="auto"/>
              <w:left w:val="single" w:sz="4" w:space="0" w:color="auto"/>
              <w:bottom w:val="single" w:sz="4" w:space="0" w:color="auto"/>
              <w:right w:val="single" w:sz="4" w:space="0" w:color="auto"/>
            </w:tcBorders>
          </w:tcPr>
          <w:p w14:paraId="10D354A4"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342B5C">
              <w:rPr>
                <w:rFonts w:ascii="Arial" w:eastAsia="Times New Roman" w:hAnsi="Arial"/>
                <w:b/>
                <w:i/>
                <w:sz w:val="18"/>
                <w:szCs w:val="22"/>
                <w:lang w:eastAsia="ja-JP"/>
              </w:rPr>
              <w:t>startingFromRV0</w:t>
            </w:r>
          </w:p>
          <w:p w14:paraId="1662CF1A"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342B5C">
              <w:rPr>
                <w:rFonts w:ascii="Arial" w:eastAsia="Times New Roman" w:hAnsi="Arial"/>
                <w:sz w:val="18"/>
                <w:lang w:val="en-US" w:eastAsia="x-none"/>
              </w:rPr>
              <w:t>This field is used to determine the initial transmission occasion of a transport block for a given RV sequence, see TS 38.214 [19], clause 6.1.2.3.1.</w:t>
            </w:r>
          </w:p>
        </w:tc>
      </w:tr>
      <w:tr w:rsidR="00342B5C" w:rsidRPr="00342B5C" w14:paraId="455C250E"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619BA6F6"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342B5C">
              <w:rPr>
                <w:rFonts w:ascii="Arial" w:eastAsia="Times New Roman" w:hAnsi="Arial"/>
                <w:b/>
                <w:i/>
                <w:sz w:val="18"/>
                <w:szCs w:val="22"/>
                <w:lang w:eastAsia="ja-JP"/>
              </w:rPr>
              <w:t>timeDomainAllocation</w:t>
            </w:r>
            <w:proofErr w:type="spellEnd"/>
          </w:p>
          <w:p w14:paraId="2B610DD3"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Indicates a combination of start symbol and length and PUSCH mapping type, see TS 38.214 [19], clause 6.1.2 and TS 38.212 [17], clause 7.3.1.</w:t>
            </w:r>
          </w:p>
        </w:tc>
      </w:tr>
      <w:tr w:rsidR="00342B5C" w:rsidRPr="00342B5C" w14:paraId="4702A17A"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7B0655E9"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342B5C">
              <w:rPr>
                <w:rFonts w:ascii="Arial" w:eastAsia="Times New Roman" w:hAnsi="Arial"/>
                <w:b/>
                <w:i/>
                <w:sz w:val="18"/>
                <w:szCs w:val="22"/>
                <w:lang w:eastAsia="ja-JP"/>
              </w:rPr>
              <w:t>timeDomainOffset</w:t>
            </w:r>
            <w:proofErr w:type="spellEnd"/>
          </w:p>
          <w:p w14:paraId="3D1AC4F4"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Offset related to SFN=0, see TS 38.321 [3], clause 5.8.2.</w:t>
            </w:r>
          </w:p>
        </w:tc>
      </w:tr>
      <w:tr w:rsidR="00342B5C" w:rsidRPr="00342B5C" w14:paraId="2C57F41D"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4AF9A12F"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342B5C">
              <w:rPr>
                <w:rFonts w:ascii="Arial" w:eastAsia="Times New Roman" w:hAnsi="Arial"/>
                <w:b/>
                <w:i/>
                <w:sz w:val="18"/>
                <w:szCs w:val="22"/>
                <w:lang w:eastAsia="ja-JP"/>
              </w:rPr>
              <w:t>transformPrecoder</w:t>
            </w:r>
            <w:proofErr w:type="spellEnd"/>
          </w:p>
          <w:p w14:paraId="65A95613"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 xml:space="preserve">Enables or disables transform precoding for </w:t>
            </w:r>
            <w:r w:rsidRPr="00342B5C">
              <w:rPr>
                <w:rFonts w:ascii="Arial" w:eastAsia="Times New Roman" w:hAnsi="Arial"/>
                <w:i/>
                <w:sz w:val="18"/>
                <w:szCs w:val="22"/>
                <w:lang w:eastAsia="ja-JP"/>
              </w:rPr>
              <w:t>type1</w:t>
            </w:r>
            <w:r w:rsidRPr="00342B5C">
              <w:rPr>
                <w:rFonts w:ascii="Arial" w:eastAsia="Times New Roman" w:hAnsi="Arial"/>
                <w:sz w:val="18"/>
                <w:szCs w:val="22"/>
                <w:lang w:eastAsia="ja-JP"/>
              </w:rPr>
              <w:t xml:space="preserve"> and </w:t>
            </w:r>
            <w:r w:rsidRPr="00342B5C">
              <w:rPr>
                <w:rFonts w:ascii="Arial" w:eastAsia="Times New Roman" w:hAnsi="Arial"/>
                <w:i/>
                <w:sz w:val="18"/>
                <w:szCs w:val="22"/>
                <w:lang w:eastAsia="ja-JP"/>
              </w:rPr>
              <w:t>type2</w:t>
            </w:r>
            <w:r w:rsidRPr="00342B5C">
              <w:rPr>
                <w:rFonts w:ascii="Arial" w:eastAsia="Times New Roman" w:hAnsi="Arial"/>
                <w:sz w:val="18"/>
                <w:szCs w:val="22"/>
                <w:lang w:eastAsia="ja-JP"/>
              </w:rPr>
              <w:t xml:space="preserve">. If the field is absent, the UE enables or disables transform precoding in accordance with the field </w:t>
            </w:r>
            <w:r w:rsidRPr="00342B5C">
              <w:rPr>
                <w:rFonts w:ascii="Arial" w:eastAsia="Times New Roman" w:hAnsi="Arial"/>
                <w:i/>
                <w:sz w:val="18"/>
                <w:lang w:eastAsia="x-none"/>
              </w:rPr>
              <w:t>msg3-transformPrecoder</w:t>
            </w:r>
            <w:r w:rsidRPr="00342B5C">
              <w:rPr>
                <w:rFonts w:ascii="Arial" w:eastAsia="Times New Roman" w:hAnsi="Arial"/>
                <w:sz w:val="18"/>
                <w:szCs w:val="22"/>
                <w:lang w:eastAsia="ja-JP"/>
              </w:rPr>
              <w:t xml:space="preserve"> in </w:t>
            </w:r>
            <w:r w:rsidRPr="00342B5C">
              <w:rPr>
                <w:rFonts w:ascii="Arial" w:eastAsia="Times New Roman" w:hAnsi="Arial"/>
                <w:i/>
                <w:sz w:val="18"/>
                <w:lang w:eastAsia="x-none"/>
              </w:rPr>
              <w:t>RACH-</w:t>
            </w:r>
            <w:proofErr w:type="spellStart"/>
            <w:r w:rsidRPr="00342B5C">
              <w:rPr>
                <w:rFonts w:ascii="Arial" w:eastAsia="Times New Roman" w:hAnsi="Arial"/>
                <w:i/>
                <w:sz w:val="18"/>
                <w:lang w:eastAsia="x-none"/>
              </w:rPr>
              <w:t>ConfigCommon</w:t>
            </w:r>
            <w:proofErr w:type="spellEnd"/>
            <w:r w:rsidRPr="00342B5C">
              <w:rPr>
                <w:rFonts w:ascii="Arial" w:eastAsia="Times New Roman" w:hAnsi="Arial"/>
                <w:sz w:val="18"/>
                <w:szCs w:val="22"/>
                <w:lang w:eastAsia="ja-JP"/>
              </w:rPr>
              <w:t>, see TS 38.214 [19], clause 6.1.3.</w:t>
            </w:r>
          </w:p>
        </w:tc>
      </w:tr>
      <w:tr w:rsidR="00342B5C" w:rsidRPr="00342B5C" w14:paraId="50FD786F"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453CD4E0"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342B5C">
              <w:rPr>
                <w:rFonts w:ascii="Arial" w:eastAsia="Times New Roman" w:hAnsi="Arial"/>
                <w:b/>
                <w:i/>
                <w:sz w:val="18"/>
                <w:szCs w:val="22"/>
                <w:lang w:eastAsia="ja-JP"/>
              </w:rPr>
              <w:t>uci-OnPUSCH</w:t>
            </w:r>
            <w:proofErr w:type="spellEnd"/>
          </w:p>
          <w:p w14:paraId="49BF7522" w14:textId="77777777" w:rsidR="00342B5C" w:rsidRPr="00342B5C" w:rsidRDefault="00342B5C" w:rsidP="00342B5C">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342B5C">
              <w:rPr>
                <w:rFonts w:ascii="Arial" w:eastAsia="Times New Roman" w:hAnsi="Arial"/>
                <w:sz w:val="18"/>
                <w:szCs w:val="22"/>
                <w:lang w:eastAsia="ja-JP"/>
              </w:rPr>
              <w:t xml:space="preserve">Selection between and configuration of dynamic and semi-static beta-offset. For Type 1 UL data transmission without grant, </w:t>
            </w:r>
            <w:proofErr w:type="spellStart"/>
            <w:r w:rsidRPr="00342B5C">
              <w:rPr>
                <w:rFonts w:ascii="Arial" w:eastAsia="Times New Roman" w:hAnsi="Arial"/>
                <w:i/>
                <w:sz w:val="18"/>
                <w:szCs w:val="22"/>
                <w:lang w:eastAsia="ja-JP"/>
              </w:rPr>
              <w:t>uci-OnPUSCH</w:t>
            </w:r>
            <w:proofErr w:type="spellEnd"/>
            <w:r w:rsidRPr="00342B5C">
              <w:rPr>
                <w:rFonts w:ascii="Arial" w:eastAsia="Times New Roman" w:hAnsi="Arial"/>
                <w:sz w:val="18"/>
                <w:szCs w:val="22"/>
                <w:lang w:eastAsia="ja-JP"/>
              </w:rPr>
              <w:t xml:space="preserve"> should be set to </w:t>
            </w:r>
            <w:proofErr w:type="spellStart"/>
            <w:r w:rsidRPr="00342B5C">
              <w:rPr>
                <w:rFonts w:ascii="Arial" w:eastAsia="Times New Roman" w:hAnsi="Arial"/>
                <w:i/>
                <w:sz w:val="18"/>
                <w:szCs w:val="22"/>
                <w:lang w:eastAsia="ja-JP"/>
              </w:rPr>
              <w:t>semiStatic</w:t>
            </w:r>
            <w:proofErr w:type="spellEnd"/>
            <w:r w:rsidRPr="00342B5C">
              <w:rPr>
                <w:rFonts w:ascii="Arial" w:eastAsia="Times New Roman" w:hAnsi="Arial"/>
                <w:i/>
                <w:sz w:val="18"/>
                <w:szCs w:val="22"/>
                <w:lang w:eastAsia="ja-JP"/>
              </w:rPr>
              <w:t>.</w:t>
            </w:r>
          </w:p>
        </w:tc>
      </w:tr>
    </w:tbl>
    <w:p w14:paraId="2702276C" w14:textId="77777777" w:rsidR="00342B5C" w:rsidRPr="00342B5C" w:rsidRDefault="00342B5C" w:rsidP="00342B5C">
      <w:pPr>
        <w:overflowPunct w:val="0"/>
        <w:autoSpaceDE w:val="0"/>
        <w:autoSpaceDN w:val="0"/>
        <w:adjustRightInd w:val="0"/>
        <w:spacing w:line="240" w:lineRule="auto"/>
        <w:textAlignment w:val="baseline"/>
        <w:rPr>
          <w:rFonts w:eastAsia="Times New Roman"/>
          <w:lang w:eastAsia="ja-JP"/>
        </w:rPr>
      </w:pPr>
    </w:p>
    <w:p w14:paraId="4B368773" w14:textId="77777777" w:rsidR="00F82B6D" w:rsidRDefault="00F82B6D" w:rsidP="00F82B6D">
      <w:pPr>
        <w:overflowPunct w:val="0"/>
        <w:autoSpaceDE w:val="0"/>
        <w:autoSpaceDN w:val="0"/>
        <w:adjustRightInd w:val="0"/>
        <w:spacing w:line="240" w:lineRule="auto"/>
        <w:textAlignment w:val="baseline"/>
        <w:rPr>
          <w:rFonts w:eastAsia="Times New Roman"/>
          <w:lang w:eastAsia="ja-JP"/>
        </w:rPr>
      </w:pPr>
    </w:p>
    <w:p w14:paraId="179DEF17" w14:textId="77777777" w:rsidR="00342B5C" w:rsidRDefault="00342B5C" w:rsidP="00F82B6D">
      <w:pPr>
        <w:overflowPunct w:val="0"/>
        <w:autoSpaceDE w:val="0"/>
        <w:autoSpaceDN w:val="0"/>
        <w:adjustRightInd w:val="0"/>
        <w:spacing w:line="240" w:lineRule="auto"/>
        <w:textAlignment w:val="baseline"/>
        <w:rPr>
          <w:rFonts w:eastAsia="Times New Roman"/>
          <w:lang w:eastAsia="ja-JP"/>
        </w:rPr>
      </w:pPr>
    </w:p>
    <w:bookmarkEnd w:id="0"/>
    <w:p w14:paraId="0E4CA2D9" w14:textId="7D9287A9" w:rsidR="00342B5C" w:rsidRDefault="00342B5C" w:rsidP="00342B5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r>
        <w:rPr>
          <w:i/>
        </w:rPr>
        <w:t>Modifications</w:t>
      </w:r>
    </w:p>
    <w:p w14:paraId="68E466EA" w14:textId="77777777" w:rsidR="00052CE0" w:rsidRPr="00052CE0" w:rsidRDefault="00052CE0" w:rsidP="00052CE0">
      <w:pPr>
        <w:overflowPunct w:val="0"/>
        <w:autoSpaceDE w:val="0"/>
        <w:autoSpaceDN w:val="0"/>
        <w:adjustRightInd w:val="0"/>
        <w:spacing w:line="240" w:lineRule="auto"/>
        <w:textAlignment w:val="baseline"/>
        <w:rPr>
          <w:rFonts w:eastAsia="Times New Roman"/>
          <w:lang w:eastAsia="ja-JP"/>
        </w:rPr>
      </w:pPr>
    </w:p>
    <w:p w14:paraId="25DC1AFC" w14:textId="77777777" w:rsidR="00052CE0" w:rsidRPr="00052CE0" w:rsidRDefault="00052CE0" w:rsidP="00052CE0">
      <w:pPr>
        <w:overflowPunct w:val="0"/>
        <w:autoSpaceDE w:val="0"/>
        <w:autoSpaceDN w:val="0"/>
        <w:adjustRightInd w:val="0"/>
        <w:spacing w:line="240" w:lineRule="auto"/>
        <w:textAlignment w:val="baseline"/>
        <w:rPr>
          <w:rFonts w:eastAsia="Times New Roman"/>
          <w:lang w:eastAsia="ja-JP"/>
        </w:rPr>
      </w:pPr>
    </w:p>
    <w:p w14:paraId="3ABE67DE" w14:textId="77777777" w:rsidR="00052CE0" w:rsidRPr="00052CE0" w:rsidRDefault="00052CE0" w:rsidP="00052CE0">
      <w:pPr>
        <w:overflowPunct w:val="0"/>
        <w:autoSpaceDE w:val="0"/>
        <w:autoSpaceDN w:val="0"/>
        <w:adjustRightInd w:val="0"/>
        <w:spacing w:line="240" w:lineRule="auto"/>
        <w:textAlignment w:val="baseline"/>
        <w:rPr>
          <w:rFonts w:eastAsia="Times New Roman"/>
          <w:lang w:eastAsia="ja-JP"/>
        </w:rPr>
      </w:pPr>
    </w:p>
    <w:p w14:paraId="5B141897" w14:textId="77777777" w:rsidR="00342B5C" w:rsidRPr="00342B5C" w:rsidRDefault="00342B5C" w:rsidP="00342B5C">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x-none"/>
        </w:rPr>
      </w:pPr>
      <w:bookmarkStart w:id="10" w:name="_Toc20425997"/>
      <w:bookmarkStart w:id="11" w:name="_Toc29321393"/>
      <w:r w:rsidRPr="00342B5C">
        <w:rPr>
          <w:rFonts w:ascii="Arial" w:eastAsia="MS Mincho" w:hAnsi="Arial"/>
          <w:sz w:val="24"/>
          <w:lang w:eastAsia="x-none"/>
        </w:rPr>
        <w:t>–</w:t>
      </w:r>
      <w:r w:rsidRPr="00342B5C">
        <w:rPr>
          <w:rFonts w:ascii="Arial" w:hAnsi="Arial"/>
          <w:sz w:val="24"/>
          <w:lang w:eastAsia="x-none"/>
        </w:rPr>
        <w:tab/>
      </w:r>
      <w:proofErr w:type="spellStart"/>
      <w:r w:rsidRPr="00342B5C">
        <w:rPr>
          <w:rFonts w:ascii="Arial" w:hAnsi="Arial"/>
          <w:i/>
          <w:sz w:val="24"/>
          <w:lang w:eastAsia="x-none"/>
        </w:rPr>
        <w:t>LogicalChannelConfig</w:t>
      </w:r>
      <w:bookmarkEnd w:id="10"/>
      <w:bookmarkEnd w:id="11"/>
      <w:proofErr w:type="spellEnd"/>
    </w:p>
    <w:p w14:paraId="2D004B46" w14:textId="77777777" w:rsidR="00342B5C" w:rsidRPr="00342B5C" w:rsidRDefault="00342B5C" w:rsidP="00342B5C">
      <w:pPr>
        <w:overflowPunct w:val="0"/>
        <w:autoSpaceDE w:val="0"/>
        <w:autoSpaceDN w:val="0"/>
        <w:adjustRightInd w:val="0"/>
        <w:spacing w:line="240" w:lineRule="auto"/>
        <w:textAlignment w:val="baseline"/>
        <w:rPr>
          <w:lang w:eastAsia="zh-CN"/>
        </w:rPr>
      </w:pPr>
      <w:r w:rsidRPr="00342B5C">
        <w:rPr>
          <w:lang w:eastAsia="zh-CN"/>
        </w:rPr>
        <w:t xml:space="preserve">The IE </w:t>
      </w:r>
      <w:proofErr w:type="spellStart"/>
      <w:r w:rsidRPr="00342B5C">
        <w:rPr>
          <w:i/>
          <w:lang w:eastAsia="zh-CN"/>
        </w:rPr>
        <w:t>LogicalChannelConfig</w:t>
      </w:r>
      <w:proofErr w:type="spellEnd"/>
      <w:r w:rsidRPr="00342B5C">
        <w:rPr>
          <w:lang w:eastAsia="zh-CN"/>
        </w:rPr>
        <w:t xml:space="preserve"> is used to configure the logical channel parameters.</w:t>
      </w:r>
    </w:p>
    <w:p w14:paraId="7F547DEA" w14:textId="77777777" w:rsidR="00342B5C" w:rsidRPr="00342B5C" w:rsidRDefault="00342B5C" w:rsidP="00342B5C">
      <w:pPr>
        <w:keepNext/>
        <w:keepLines/>
        <w:overflowPunct w:val="0"/>
        <w:autoSpaceDE w:val="0"/>
        <w:autoSpaceDN w:val="0"/>
        <w:adjustRightInd w:val="0"/>
        <w:spacing w:before="60" w:line="240" w:lineRule="auto"/>
        <w:jc w:val="center"/>
        <w:textAlignment w:val="baseline"/>
        <w:rPr>
          <w:rFonts w:ascii="Arial" w:hAnsi="Arial"/>
          <w:b/>
          <w:lang w:eastAsia="zh-CN"/>
        </w:rPr>
      </w:pPr>
      <w:proofErr w:type="spellStart"/>
      <w:r w:rsidRPr="00342B5C">
        <w:rPr>
          <w:rFonts w:ascii="Arial" w:eastAsia="Times New Roman" w:hAnsi="Arial"/>
          <w:b/>
          <w:i/>
          <w:lang w:eastAsia="x-none"/>
        </w:rPr>
        <w:t>LogicalChannelConfig</w:t>
      </w:r>
      <w:proofErr w:type="spellEnd"/>
      <w:r w:rsidRPr="00342B5C">
        <w:rPr>
          <w:rFonts w:ascii="Arial" w:eastAsia="Times New Roman" w:hAnsi="Arial"/>
          <w:b/>
          <w:lang w:eastAsia="x-none"/>
        </w:rPr>
        <w:t xml:space="preserve"> information element</w:t>
      </w:r>
    </w:p>
    <w:p w14:paraId="676F70C4"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color w:val="808080"/>
          <w:sz w:val="16"/>
          <w:lang w:eastAsia="en-GB"/>
        </w:rPr>
        <w:t>-- ASN1START</w:t>
      </w:r>
    </w:p>
    <w:p w14:paraId="39460BA9"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color w:val="808080"/>
          <w:sz w:val="16"/>
          <w:lang w:eastAsia="en-GB"/>
        </w:rPr>
        <w:t>-- TAG-LOGICALCHANNELCONFIG-START</w:t>
      </w:r>
    </w:p>
    <w:p w14:paraId="4F3A20EB"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0DBF00"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LogicalChannelConfig ::=            </w:t>
      </w:r>
      <w:r w:rsidRPr="00342B5C">
        <w:rPr>
          <w:rFonts w:ascii="Courier New" w:eastAsia="Times New Roman" w:hAnsi="Courier New"/>
          <w:noProof/>
          <w:color w:val="993366"/>
          <w:sz w:val="16"/>
          <w:lang w:eastAsia="en-GB"/>
        </w:rPr>
        <w:t>SEQUENCE</w:t>
      </w:r>
      <w:r w:rsidRPr="00342B5C">
        <w:rPr>
          <w:rFonts w:ascii="Courier New" w:eastAsia="Times New Roman" w:hAnsi="Courier New"/>
          <w:noProof/>
          <w:sz w:val="16"/>
          <w:lang w:eastAsia="en-GB"/>
        </w:rPr>
        <w:t xml:space="preserve"> {</w:t>
      </w:r>
    </w:p>
    <w:p w14:paraId="1E651E7F"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ul-SpecificParameters               </w:t>
      </w:r>
      <w:r w:rsidRPr="00342B5C">
        <w:rPr>
          <w:rFonts w:ascii="Courier New" w:eastAsia="Times New Roman" w:hAnsi="Courier New"/>
          <w:noProof/>
          <w:color w:val="993366"/>
          <w:sz w:val="16"/>
          <w:lang w:eastAsia="en-GB"/>
        </w:rPr>
        <w:t>SEQUENCE</w:t>
      </w:r>
      <w:r w:rsidRPr="00342B5C">
        <w:rPr>
          <w:rFonts w:ascii="Courier New" w:eastAsia="Times New Roman" w:hAnsi="Courier New"/>
          <w:noProof/>
          <w:sz w:val="16"/>
          <w:lang w:eastAsia="en-GB"/>
        </w:rPr>
        <w:t xml:space="preserve"> {</w:t>
      </w:r>
    </w:p>
    <w:p w14:paraId="284FAA28"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priority                            </w:t>
      </w:r>
      <w:r w:rsidRPr="00342B5C">
        <w:rPr>
          <w:rFonts w:ascii="Courier New" w:eastAsia="Times New Roman" w:hAnsi="Courier New"/>
          <w:noProof/>
          <w:color w:val="993366"/>
          <w:sz w:val="16"/>
          <w:lang w:eastAsia="en-GB"/>
        </w:rPr>
        <w:t>INTEGER</w:t>
      </w:r>
      <w:r w:rsidRPr="00342B5C">
        <w:rPr>
          <w:rFonts w:ascii="Courier New" w:eastAsia="Times New Roman" w:hAnsi="Courier New"/>
          <w:noProof/>
          <w:sz w:val="16"/>
          <w:lang w:eastAsia="en-GB"/>
        </w:rPr>
        <w:t xml:space="preserve"> (1..16),</w:t>
      </w:r>
    </w:p>
    <w:p w14:paraId="133F86F8"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prioritisedBitRate                  </w:t>
      </w:r>
      <w:r w:rsidRPr="00342B5C">
        <w:rPr>
          <w:rFonts w:ascii="Courier New" w:eastAsia="Times New Roman" w:hAnsi="Courier New"/>
          <w:noProof/>
          <w:color w:val="993366"/>
          <w:sz w:val="16"/>
          <w:lang w:eastAsia="en-GB"/>
        </w:rPr>
        <w:t>ENUMERATED</w:t>
      </w:r>
      <w:r w:rsidRPr="00342B5C">
        <w:rPr>
          <w:rFonts w:ascii="Courier New" w:eastAsia="Times New Roman" w:hAnsi="Courier New"/>
          <w:noProof/>
          <w:sz w:val="16"/>
          <w:lang w:eastAsia="en-GB"/>
        </w:rPr>
        <w:t xml:space="preserve"> {kBps0, kBps8, kBps16, kBps32, kBps64, kBps128, kBps256, kBps512,</w:t>
      </w:r>
    </w:p>
    <w:p w14:paraId="072981AF"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kBps1024, kBps2048, kBps4096, kBps8192, kBps16384, kBps32768, kBps65536, infinity},</w:t>
      </w:r>
    </w:p>
    <w:p w14:paraId="5E60C2C8"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bucketSizeDuration                  </w:t>
      </w:r>
      <w:r w:rsidRPr="00342B5C">
        <w:rPr>
          <w:rFonts w:ascii="Courier New" w:eastAsia="Times New Roman" w:hAnsi="Courier New"/>
          <w:noProof/>
          <w:color w:val="993366"/>
          <w:sz w:val="16"/>
          <w:lang w:eastAsia="en-GB"/>
        </w:rPr>
        <w:t>ENUMERATED</w:t>
      </w:r>
      <w:r w:rsidRPr="00342B5C">
        <w:rPr>
          <w:rFonts w:ascii="Courier New" w:eastAsia="Times New Roman" w:hAnsi="Courier New"/>
          <w:noProof/>
          <w:sz w:val="16"/>
          <w:lang w:eastAsia="en-GB"/>
        </w:rPr>
        <w:t xml:space="preserve"> {ms5, ms10, ms20, ms50, ms100, ms150, ms300, ms500, ms1000,</w:t>
      </w:r>
    </w:p>
    <w:p w14:paraId="411D52F0"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spare7, spare6, spare5, spare4, spare3,spare2, spare1},</w:t>
      </w:r>
    </w:p>
    <w:p w14:paraId="1D03AAB0"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allowedServingCells                 </w:t>
      </w:r>
      <w:r w:rsidRPr="00342B5C">
        <w:rPr>
          <w:rFonts w:ascii="Courier New" w:eastAsia="Times New Roman" w:hAnsi="Courier New"/>
          <w:noProof/>
          <w:color w:val="993366"/>
          <w:sz w:val="16"/>
          <w:lang w:eastAsia="en-GB"/>
        </w:rPr>
        <w:t>SEQUENCE</w:t>
      </w: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993366"/>
          <w:sz w:val="16"/>
          <w:lang w:eastAsia="en-GB"/>
        </w:rPr>
        <w:t>SIZE</w:t>
      </w:r>
      <w:r w:rsidRPr="00342B5C">
        <w:rPr>
          <w:rFonts w:ascii="Courier New" w:eastAsia="Times New Roman" w:hAnsi="Courier New"/>
          <w:noProof/>
          <w:sz w:val="16"/>
          <w:lang w:eastAsia="en-GB"/>
        </w:rPr>
        <w:t xml:space="preserve"> (1..maxNrofServingCells-1))</w:t>
      </w:r>
      <w:r w:rsidRPr="00342B5C">
        <w:rPr>
          <w:rFonts w:ascii="Courier New" w:eastAsia="Times New Roman" w:hAnsi="Courier New"/>
          <w:noProof/>
          <w:color w:val="993366"/>
          <w:sz w:val="16"/>
          <w:lang w:eastAsia="en-GB"/>
        </w:rPr>
        <w:t xml:space="preserve"> OF</w:t>
      </w:r>
      <w:r w:rsidRPr="00342B5C">
        <w:rPr>
          <w:rFonts w:ascii="Courier New" w:eastAsia="Times New Roman" w:hAnsi="Courier New"/>
          <w:noProof/>
          <w:sz w:val="16"/>
          <w:lang w:eastAsia="en-GB"/>
        </w:rPr>
        <w:t xml:space="preserve"> ServCellIndex</w:t>
      </w:r>
    </w:p>
    <w:p w14:paraId="30B7F230"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993366"/>
          <w:sz w:val="16"/>
          <w:lang w:eastAsia="en-GB"/>
        </w:rPr>
        <w:t>OPTIONAL</w:t>
      </w: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808080"/>
          <w:sz w:val="16"/>
          <w:lang w:eastAsia="en-GB"/>
        </w:rPr>
        <w:t>-- PDCP-CADuplication</w:t>
      </w:r>
    </w:p>
    <w:p w14:paraId="1BD2E385"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sz w:val="16"/>
          <w:lang w:eastAsia="en-GB"/>
        </w:rPr>
        <w:t xml:space="preserve">        allowedSCS-List                     </w:t>
      </w:r>
      <w:r w:rsidRPr="00342B5C">
        <w:rPr>
          <w:rFonts w:ascii="Courier New" w:eastAsia="Times New Roman" w:hAnsi="Courier New"/>
          <w:noProof/>
          <w:color w:val="993366"/>
          <w:sz w:val="16"/>
          <w:lang w:eastAsia="en-GB"/>
        </w:rPr>
        <w:t>SEQUENCE</w:t>
      </w: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993366"/>
          <w:sz w:val="16"/>
          <w:lang w:eastAsia="en-GB"/>
        </w:rPr>
        <w:t>SIZE</w:t>
      </w:r>
      <w:r w:rsidRPr="00342B5C">
        <w:rPr>
          <w:rFonts w:ascii="Courier New" w:eastAsia="Times New Roman" w:hAnsi="Courier New"/>
          <w:noProof/>
          <w:sz w:val="16"/>
          <w:lang w:eastAsia="en-GB"/>
        </w:rPr>
        <w:t xml:space="preserve"> (1..maxSCSs))</w:t>
      </w:r>
      <w:r w:rsidRPr="00342B5C">
        <w:rPr>
          <w:rFonts w:ascii="Courier New" w:eastAsia="Times New Roman" w:hAnsi="Courier New"/>
          <w:noProof/>
          <w:color w:val="993366"/>
          <w:sz w:val="16"/>
          <w:lang w:eastAsia="en-GB"/>
        </w:rPr>
        <w:t xml:space="preserve"> OF</w:t>
      </w:r>
      <w:r w:rsidRPr="00342B5C">
        <w:rPr>
          <w:rFonts w:ascii="Courier New" w:eastAsia="Times New Roman" w:hAnsi="Courier New"/>
          <w:noProof/>
          <w:sz w:val="16"/>
          <w:lang w:eastAsia="en-GB"/>
        </w:rPr>
        <w:t xml:space="preserve"> SubcarrierSpacing       </w:t>
      </w:r>
      <w:r w:rsidRPr="00342B5C">
        <w:rPr>
          <w:rFonts w:ascii="Courier New" w:eastAsia="Times New Roman" w:hAnsi="Courier New"/>
          <w:noProof/>
          <w:color w:val="993366"/>
          <w:sz w:val="16"/>
          <w:lang w:eastAsia="en-GB"/>
        </w:rPr>
        <w:t>OPTIONAL</w:t>
      </w: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808080"/>
          <w:sz w:val="16"/>
          <w:lang w:eastAsia="en-GB"/>
        </w:rPr>
        <w:t>-- Need R</w:t>
      </w:r>
    </w:p>
    <w:p w14:paraId="046F351E"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maxPUSCH-Duration                   </w:t>
      </w:r>
      <w:r w:rsidRPr="00342B5C">
        <w:rPr>
          <w:rFonts w:ascii="Courier New" w:eastAsia="Times New Roman" w:hAnsi="Courier New"/>
          <w:noProof/>
          <w:color w:val="993366"/>
          <w:sz w:val="16"/>
          <w:lang w:eastAsia="en-GB"/>
        </w:rPr>
        <w:t>ENUMERATED</w:t>
      </w:r>
      <w:r w:rsidRPr="00342B5C">
        <w:rPr>
          <w:rFonts w:ascii="Courier New" w:eastAsia="Times New Roman" w:hAnsi="Courier New"/>
          <w:noProof/>
          <w:sz w:val="16"/>
          <w:lang w:eastAsia="en-GB"/>
        </w:rPr>
        <w:t xml:space="preserve"> {ms0p02, ms0p04, ms0p0625, ms0p125, ms0p25, ms0p5, spare2, spare1}</w:t>
      </w:r>
    </w:p>
    <w:p w14:paraId="39558489"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993366"/>
          <w:sz w:val="16"/>
          <w:lang w:eastAsia="en-GB"/>
        </w:rPr>
        <w:t>OPTIONAL</w:t>
      </w: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808080"/>
          <w:sz w:val="16"/>
          <w:lang w:eastAsia="en-GB"/>
        </w:rPr>
        <w:t>-- Need R</w:t>
      </w:r>
    </w:p>
    <w:p w14:paraId="20CA3DEF"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sz w:val="16"/>
          <w:lang w:eastAsia="en-GB"/>
        </w:rPr>
        <w:t xml:space="preserve">        configuredGrantType1Allowed         </w:t>
      </w:r>
      <w:r w:rsidRPr="00342B5C">
        <w:rPr>
          <w:rFonts w:ascii="Courier New" w:eastAsia="Times New Roman" w:hAnsi="Courier New"/>
          <w:noProof/>
          <w:color w:val="993366"/>
          <w:sz w:val="16"/>
          <w:lang w:eastAsia="en-GB"/>
        </w:rPr>
        <w:t>ENUMERATED</w:t>
      </w:r>
      <w:r w:rsidRPr="00342B5C">
        <w:rPr>
          <w:rFonts w:ascii="Courier New" w:eastAsia="Times New Roman" w:hAnsi="Courier New"/>
          <w:noProof/>
          <w:sz w:val="16"/>
          <w:lang w:eastAsia="en-GB"/>
        </w:rPr>
        <w:t xml:space="preserve"> {true}                                       </w:t>
      </w:r>
      <w:r w:rsidRPr="00342B5C">
        <w:rPr>
          <w:rFonts w:ascii="Courier New" w:eastAsia="Times New Roman" w:hAnsi="Courier New"/>
          <w:noProof/>
          <w:color w:val="993366"/>
          <w:sz w:val="16"/>
          <w:lang w:eastAsia="en-GB"/>
        </w:rPr>
        <w:t>OPTIONAL</w:t>
      </w: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808080"/>
          <w:sz w:val="16"/>
          <w:lang w:eastAsia="en-GB"/>
        </w:rPr>
        <w:t>-- Need R</w:t>
      </w:r>
    </w:p>
    <w:p w14:paraId="09B6BC37"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sz w:val="16"/>
          <w:lang w:eastAsia="en-GB"/>
        </w:rPr>
        <w:t xml:space="preserve">        logicalChannelGroup                 </w:t>
      </w:r>
      <w:r w:rsidRPr="00342B5C">
        <w:rPr>
          <w:rFonts w:ascii="Courier New" w:eastAsia="Times New Roman" w:hAnsi="Courier New"/>
          <w:noProof/>
          <w:color w:val="993366"/>
          <w:sz w:val="16"/>
          <w:lang w:eastAsia="en-GB"/>
        </w:rPr>
        <w:t>INTEGER</w:t>
      </w:r>
      <w:r w:rsidRPr="00342B5C">
        <w:rPr>
          <w:rFonts w:ascii="Courier New" w:eastAsia="Times New Roman" w:hAnsi="Courier New"/>
          <w:noProof/>
          <w:sz w:val="16"/>
          <w:lang w:eastAsia="en-GB"/>
        </w:rPr>
        <w:t xml:space="preserve"> (0..maxLCG-ID)                                  </w:t>
      </w:r>
      <w:r w:rsidRPr="00342B5C">
        <w:rPr>
          <w:rFonts w:ascii="Courier New" w:eastAsia="Times New Roman" w:hAnsi="Courier New"/>
          <w:noProof/>
          <w:color w:val="993366"/>
          <w:sz w:val="16"/>
          <w:lang w:eastAsia="en-GB"/>
        </w:rPr>
        <w:t>OPTIONAL</w:t>
      </w: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808080"/>
          <w:sz w:val="16"/>
          <w:lang w:eastAsia="en-GB"/>
        </w:rPr>
        <w:t>-- Need R</w:t>
      </w:r>
    </w:p>
    <w:p w14:paraId="425F3AE9"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sz w:val="16"/>
          <w:lang w:eastAsia="en-GB"/>
        </w:rPr>
        <w:t xml:space="preserve">        schedulingRequestID                 SchedulingRequestId                                     </w:t>
      </w:r>
      <w:r w:rsidRPr="00342B5C">
        <w:rPr>
          <w:rFonts w:ascii="Courier New" w:eastAsia="Times New Roman" w:hAnsi="Courier New"/>
          <w:noProof/>
          <w:color w:val="993366"/>
          <w:sz w:val="16"/>
          <w:lang w:eastAsia="en-GB"/>
        </w:rPr>
        <w:t>OPTIONAL</w:t>
      </w: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808080"/>
          <w:sz w:val="16"/>
          <w:lang w:eastAsia="en-GB"/>
        </w:rPr>
        <w:t>-- Need R</w:t>
      </w:r>
    </w:p>
    <w:p w14:paraId="5A63C792"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logicalChannelSR-Mask               </w:t>
      </w:r>
      <w:r w:rsidRPr="00342B5C">
        <w:rPr>
          <w:rFonts w:ascii="Courier New" w:eastAsia="Times New Roman" w:hAnsi="Courier New"/>
          <w:noProof/>
          <w:color w:val="993366"/>
          <w:sz w:val="16"/>
          <w:lang w:eastAsia="en-GB"/>
        </w:rPr>
        <w:t>BOOLEAN</w:t>
      </w:r>
      <w:r w:rsidRPr="00342B5C">
        <w:rPr>
          <w:rFonts w:ascii="Courier New" w:eastAsia="Times New Roman" w:hAnsi="Courier New"/>
          <w:noProof/>
          <w:sz w:val="16"/>
          <w:lang w:eastAsia="en-GB"/>
        </w:rPr>
        <w:t>,</w:t>
      </w:r>
    </w:p>
    <w:p w14:paraId="40EC1E74"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logicalChannelSR-DelayTimerApplied  </w:t>
      </w:r>
      <w:r w:rsidRPr="00342B5C">
        <w:rPr>
          <w:rFonts w:ascii="Courier New" w:eastAsia="Times New Roman" w:hAnsi="Courier New"/>
          <w:noProof/>
          <w:color w:val="993366"/>
          <w:sz w:val="16"/>
          <w:lang w:eastAsia="en-GB"/>
        </w:rPr>
        <w:t>BOOLEAN</w:t>
      </w:r>
      <w:r w:rsidRPr="00342B5C">
        <w:rPr>
          <w:rFonts w:ascii="Courier New" w:eastAsia="Times New Roman" w:hAnsi="Courier New"/>
          <w:noProof/>
          <w:sz w:val="16"/>
          <w:lang w:eastAsia="en-GB"/>
        </w:rPr>
        <w:t>,</w:t>
      </w:r>
    </w:p>
    <w:p w14:paraId="3D592FFE"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w:t>
      </w:r>
    </w:p>
    <w:p w14:paraId="2192F3AC"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sz w:val="16"/>
          <w:lang w:eastAsia="en-GB"/>
        </w:rPr>
        <w:t xml:space="preserve">        bitRateQueryProhibitTimer       </w:t>
      </w:r>
      <w:r w:rsidRPr="00342B5C">
        <w:rPr>
          <w:rFonts w:ascii="Courier New" w:eastAsia="Times New Roman" w:hAnsi="Courier New"/>
          <w:noProof/>
          <w:color w:val="993366"/>
          <w:sz w:val="16"/>
          <w:lang w:eastAsia="en-GB"/>
        </w:rPr>
        <w:t>ENUMERATED</w:t>
      </w:r>
      <w:r w:rsidRPr="00342B5C">
        <w:rPr>
          <w:rFonts w:ascii="Courier New" w:eastAsia="Times New Roman" w:hAnsi="Courier New"/>
          <w:noProof/>
          <w:sz w:val="16"/>
          <w:lang w:eastAsia="en-GB"/>
        </w:rPr>
        <w:t xml:space="preserve"> { s0, s0dot4, s0dot8, s1dot6, s3, s6, s12,s30}   </w:t>
      </w:r>
      <w:r w:rsidRPr="00342B5C">
        <w:rPr>
          <w:rFonts w:ascii="Courier New" w:eastAsia="Times New Roman" w:hAnsi="Courier New"/>
          <w:noProof/>
          <w:color w:val="993366"/>
          <w:sz w:val="16"/>
          <w:lang w:eastAsia="en-GB"/>
        </w:rPr>
        <w:t>OPTIONAL,</w:t>
      </w: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808080"/>
          <w:sz w:val="16"/>
          <w:lang w:eastAsia="en-GB"/>
        </w:rPr>
        <w:t>-- Need R</w:t>
      </w:r>
    </w:p>
    <w:p w14:paraId="1D9AE381"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color w:val="808080"/>
          <w:sz w:val="16"/>
          <w:lang w:eastAsia="en-GB"/>
        </w:rPr>
        <w:tab/>
      </w:r>
      <w:r w:rsidRPr="00342B5C">
        <w:rPr>
          <w:rFonts w:ascii="Courier New" w:eastAsia="Times New Roman" w:hAnsi="Courier New"/>
          <w:noProof/>
          <w:color w:val="808080"/>
          <w:sz w:val="16"/>
          <w:lang w:eastAsia="en-GB"/>
        </w:rPr>
        <w:tab/>
      </w:r>
      <w:r w:rsidRPr="00342B5C">
        <w:rPr>
          <w:rFonts w:ascii="Courier New" w:eastAsia="Times New Roman" w:hAnsi="Courier New"/>
          <w:noProof/>
          <w:sz w:val="16"/>
          <w:lang w:eastAsia="en-GB"/>
        </w:rPr>
        <w:t>[[</w:t>
      </w:r>
    </w:p>
    <w:p w14:paraId="5A16936B"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t>allowedCG-List-r16</w:t>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color w:val="993366"/>
          <w:sz w:val="16"/>
          <w:lang w:eastAsia="en-GB"/>
        </w:rPr>
        <w:t>SEQUENCE</w:t>
      </w: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993366"/>
          <w:sz w:val="16"/>
          <w:lang w:eastAsia="en-GB"/>
        </w:rPr>
        <w:t>SIZE</w:t>
      </w:r>
      <w:r w:rsidRPr="00342B5C">
        <w:rPr>
          <w:rFonts w:ascii="Courier New" w:eastAsia="Times New Roman" w:hAnsi="Courier New"/>
          <w:noProof/>
          <w:sz w:val="16"/>
          <w:lang w:eastAsia="en-GB"/>
        </w:rPr>
        <w:t xml:space="preserve"> (0.. maxNrofConfiguredGrantConfigMAC-r16-1)) </w:t>
      </w:r>
      <w:r w:rsidRPr="00342B5C">
        <w:rPr>
          <w:rFonts w:ascii="Courier New" w:eastAsia="Times New Roman" w:hAnsi="Courier New"/>
          <w:noProof/>
          <w:color w:val="993366"/>
          <w:sz w:val="16"/>
          <w:lang w:eastAsia="en-GB"/>
        </w:rPr>
        <w:t>OF</w:t>
      </w:r>
      <w:r w:rsidRPr="00342B5C">
        <w:rPr>
          <w:rFonts w:ascii="Courier New" w:eastAsia="Times New Roman" w:hAnsi="Courier New"/>
          <w:noProof/>
          <w:sz w:val="16"/>
          <w:lang w:eastAsia="en-GB"/>
        </w:rPr>
        <w:t xml:space="preserve"> ConfiguredGrantConfigIndexMAC-r16</w:t>
      </w:r>
    </w:p>
    <w:p w14:paraId="2F225B9F"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color w:val="993366"/>
          <w:sz w:val="16"/>
          <w:lang w:eastAsia="en-GB"/>
        </w:rPr>
        <w:t>OPTIONAL</w:t>
      </w: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808080"/>
          <w:sz w:val="16"/>
          <w:lang w:eastAsia="en-GB"/>
        </w:rPr>
        <w:t>-- Need R</w:t>
      </w:r>
    </w:p>
    <w:p w14:paraId="54219DE1" w14:textId="4CB027C6"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t>allowed</w:t>
      </w:r>
      <w:ins w:id="12" w:author="Chaili" w:date="2020-02-14T10:46:00Z">
        <w:r w:rsidR="00AB1EBA">
          <w:rPr>
            <w:rFonts w:ascii="Courier New" w:eastAsia="Times New Roman" w:hAnsi="Courier New"/>
            <w:noProof/>
            <w:sz w:val="16"/>
            <w:lang w:eastAsia="en-GB"/>
          </w:rPr>
          <w:t>R</w:t>
        </w:r>
        <w:r w:rsidR="00AB1EBA" w:rsidRPr="00AB1EBA">
          <w:rPr>
            <w:rFonts w:ascii="Courier New" w:eastAsia="Times New Roman" w:hAnsi="Courier New"/>
            <w:noProof/>
            <w:sz w:val="16"/>
            <w:lang w:eastAsia="en-GB"/>
          </w:rPr>
          <w:t>eliability</w:t>
        </w:r>
      </w:ins>
      <w:del w:id="13" w:author="Chaili" w:date="2020-02-14T10:46:00Z">
        <w:r w:rsidRPr="00342B5C" w:rsidDel="00AB1EBA">
          <w:rPr>
            <w:rFonts w:ascii="Courier New" w:eastAsia="Times New Roman" w:hAnsi="Courier New"/>
            <w:noProof/>
            <w:sz w:val="16"/>
            <w:lang w:eastAsia="en-GB"/>
          </w:rPr>
          <w:delText>PHY</w:delText>
        </w:r>
      </w:del>
      <w:r w:rsidRPr="00342B5C">
        <w:rPr>
          <w:rFonts w:ascii="Courier New" w:eastAsia="Times New Roman" w:hAnsi="Courier New"/>
          <w:noProof/>
          <w:sz w:val="16"/>
          <w:lang w:eastAsia="en-GB"/>
        </w:rPr>
        <w:t>-PriorityIndex-r16</w:t>
      </w:r>
      <w:r w:rsidRPr="00342B5C">
        <w:rPr>
          <w:rFonts w:ascii="Courier New" w:eastAsia="Times New Roman" w:hAnsi="Courier New"/>
          <w:noProof/>
          <w:sz w:val="16"/>
          <w:lang w:eastAsia="en-GB"/>
        </w:rPr>
        <w:tab/>
        <w:t>ENUMERATED {p0, p1}</w:t>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t>OPTIONAL    -- Need R</w:t>
      </w:r>
    </w:p>
    <w:p w14:paraId="28B2A6A4"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sz w:val="16"/>
          <w:lang w:eastAsia="en-GB"/>
        </w:rPr>
        <w:tab/>
      </w:r>
      <w:r w:rsidRPr="00342B5C">
        <w:rPr>
          <w:rFonts w:ascii="Courier New" w:eastAsia="Times New Roman" w:hAnsi="Courier New"/>
          <w:noProof/>
          <w:sz w:val="16"/>
          <w:lang w:eastAsia="en-GB"/>
        </w:rPr>
        <w:tab/>
        <w:t>]]</w:t>
      </w:r>
    </w:p>
    <w:p w14:paraId="68AFBC9D"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sz w:val="16"/>
          <w:lang w:eastAsia="en-GB"/>
        </w:rPr>
        <w:t xml:space="preserve">    }                                                                                               </w:t>
      </w:r>
      <w:r w:rsidRPr="00342B5C">
        <w:rPr>
          <w:rFonts w:ascii="Courier New" w:eastAsia="Times New Roman" w:hAnsi="Courier New"/>
          <w:noProof/>
          <w:color w:val="993366"/>
          <w:sz w:val="16"/>
          <w:lang w:eastAsia="en-GB"/>
        </w:rPr>
        <w:t>OPTIONAL</w:t>
      </w:r>
      <w:r w:rsidRPr="00342B5C">
        <w:rPr>
          <w:rFonts w:ascii="Courier New" w:eastAsia="Times New Roman" w:hAnsi="Courier New"/>
          <w:noProof/>
          <w:sz w:val="16"/>
          <w:lang w:eastAsia="en-GB"/>
        </w:rPr>
        <w:t xml:space="preserve">,   </w:t>
      </w:r>
      <w:r w:rsidRPr="00342B5C">
        <w:rPr>
          <w:rFonts w:ascii="Courier New" w:eastAsia="Times New Roman" w:hAnsi="Courier New"/>
          <w:noProof/>
          <w:color w:val="808080"/>
          <w:sz w:val="16"/>
          <w:lang w:eastAsia="en-GB"/>
        </w:rPr>
        <w:t>-- Cond UL</w:t>
      </w:r>
    </w:p>
    <w:p w14:paraId="38E3C779"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 xml:space="preserve">    ...</w:t>
      </w:r>
    </w:p>
    <w:p w14:paraId="15685124"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42B5C">
        <w:rPr>
          <w:rFonts w:ascii="Courier New" w:eastAsia="Times New Roman" w:hAnsi="Courier New"/>
          <w:noProof/>
          <w:sz w:val="16"/>
          <w:lang w:eastAsia="en-GB"/>
        </w:rPr>
        <w:t>}</w:t>
      </w:r>
    </w:p>
    <w:p w14:paraId="5DFD7FEF"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21D3F5"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color w:val="808080"/>
          <w:sz w:val="16"/>
          <w:lang w:eastAsia="en-GB"/>
        </w:rPr>
        <w:t>-- TAG-LOGICALCHANNELCONFIG-STOP</w:t>
      </w:r>
    </w:p>
    <w:p w14:paraId="69CD3990" w14:textId="77777777" w:rsidR="00342B5C" w:rsidRPr="00342B5C" w:rsidRDefault="00342B5C" w:rsidP="00342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42B5C">
        <w:rPr>
          <w:rFonts w:ascii="Courier New" w:eastAsia="Times New Roman" w:hAnsi="Courier New"/>
          <w:noProof/>
          <w:color w:val="808080"/>
          <w:sz w:val="16"/>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24A8" w:rsidRPr="00E324A8" w14:paraId="074B8CE5"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7F5BFED1" w14:textId="77777777" w:rsidR="00E324A8" w:rsidRPr="00E324A8" w:rsidRDefault="00E324A8" w:rsidP="00E324A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proofErr w:type="spellStart"/>
            <w:r w:rsidRPr="00E324A8">
              <w:rPr>
                <w:rFonts w:ascii="Arial" w:eastAsia="Times New Roman" w:hAnsi="Arial"/>
                <w:b/>
                <w:i/>
                <w:sz w:val="18"/>
                <w:lang w:eastAsia="ja-JP"/>
              </w:rPr>
              <w:lastRenderedPageBreak/>
              <w:t>LogicalChannelConfig</w:t>
            </w:r>
            <w:proofErr w:type="spellEnd"/>
            <w:r w:rsidRPr="00E324A8">
              <w:rPr>
                <w:rFonts w:ascii="Arial" w:eastAsia="Times New Roman" w:hAnsi="Arial"/>
                <w:b/>
                <w:i/>
                <w:sz w:val="18"/>
                <w:lang w:eastAsia="ja-JP"/>
              </w:rPr>
              <w:t xml:space="preserve"> </w:t>
            </w:r>
            <w:r w:rsidRPr="00E324A8">
              <w:rPr>
                <w:rFonts w:ascii="Arial" w:eastAsia="Times New Roman" w:hAnsi="Arial"/>
                <w:b/>
                <w:sz w:val="18"/>
                <w:lang w:eastAsia="ja-JP"/>
              </w:rPr>
              <w:t>field descriptions</w:t>
            </w:r>
          </w:p>
        </w:tc>
      </w:tr>
      <w:tr w:rsidR="00E324A8" w:rsidRPr="00E324A8" w14:paraId="0433AB1D" w14:textId="77777777" w:rsidTr="00104A8F">
        <w:tc>
          <w:tcPr>
            <w:tcW w:w="14173" w:type="dxa"/>
            <w:tcBorders>
              <w:top w:val="single" w:sz="4" w:space="0" w:color="auto"/>
              <w:left w:val="single" w:sz="4" w:space="0" w:color="auto"/>
              <w:bottom w:val="single" w:sz="4" w:space="0" w:color="auto"/>
              <w:right w:val="single" w:sz="4" w:space="0" w:color="auto"/>
            </w:tcBorders>
          </w:tcPr>
          <w:p w14:paraId="7868CF21" w14:textId="77777777" w:rsidR="00E324A8" w:rsidRPr="00E324A8" w:rsidRDefault="00E324A8" w:rsidP="00E324A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E324A8">
              <w:rPr>
                <w:rFonts w:ascii="Arial" w:eastAsia="Times New Roman" w:hAnsi="Arial"/>
                <w:b/>
                <w:i/>
                <w:sz w:val="18"/>
                <w:lang w:eastAsia="en-GB"/>
              </w:rPr>
              <w:t>allowedCG</w:t>
            </w:r>
            <w:proofErr w:type="spellEnd"/>
            <w:r w:rsidRPr="00E324A8">
              <w:rPr>
                <w:rFonts w:ascii="Arial" w:eastAsia="Times New Roman" w:hAnsi="Arial"/>
                <w:b/>
                <w:i/>
                <w:sz w:val="18"/>
                <w:lang w:eastAsia="en-GB"/>
              </w:rPr>
              <w:t>-List</w:t>
            </w:r>
          </w:p>
          <w:p w14:paraId="67DF300E" w14:textId="77777777" w:rsidR="00E324A8" w:rsidRPr="00E324A8" w:rsidRDefault="00E324A8" w:rsidP="00E324A8">
            <w:pPr>
              <w:keepNext/>
              <w:keepLines/>
              <w:overflowPunct w:val="0"/>
              <w:autoSpaceDE w:val="0"/>
              <w:autoSpaceDN w:val="0"/>
              <w:adjustRightInd w:val="0"/>
              <w:spacing w:after="0" w:line="240" w:lineRule="auto"/>
              <w:textAlignment w:val="baseline"/>
              <w:rPr>
                <w:rFonts w:ascii="Arial" w:eastAsia="Times New Roman" w:hAnsi="Arial"/>
                <w:sz w:val="18"/>
                <w:lang w:val="x-none" w:eastAsia="x-none"/>
              </w:rPr>
            </w:pPr>
            <w:r w:rsidRPr="00E324A8">
              <w:rPr>
                <w:rFonts w:ascii="Arial" w:eastAsia="Times New Roman" w:hAnsi="Arial"/>
                <w:sz w:val="18"/>
                <w:lang w:val="sv-SE" w:eastAsia="x-none"/>
              </w:rPr>
              <w:t xml:space="preserve">This restriction applies only when the UL grant is a configured grant. </w:t>
            </w:r>
            <w:r w:rsidRPr="00E324A8">
              <w:rPr>
                <w:rFonts w:ascii="Arial" w:eastAsia="Times New Roman" w:hAnsi="Arial"/>
                <w:sz w:val="18"/>
                <w:lang w:val="x-none" w:eastAsia="x-none"/>
              </w:rPr>
              <w:t xml:space="preserve">If present, UL MAC SDUs from this logical channel </w:t>
            </w:r>
            <w:r w:rsidRPr="00E324A8">
              <w:rPr>
                <w:rFonts w:ascii="Arial" w:eastAsia="Times New Roman" w:hAnsi="Arial"/>
                <w:sz w:val="18"/>
                <w:lang w:val="sv-SE" w:eastAsia="x-none"/>
              </w:rPr>
              <w:t xml:space="preserve">can only be mapped to the indicated configued grant configuration. If the size of the sequence is zero, then UL MAC SDUs from this logical channel cannot be mapped to any configured grant configurations. </w:t>
            </w:r>
            <w:r w:rsidRPr="00E324A8">
              <w:rPr>
                <w:rFonts w:ascii="Arial" w:eastAsia="Times New Roman" w:hAnsi="Arial"/>
                <w:sz w:val="18"/>
                <w:lang w:val="en-US" w:eastAsia="x-none"/>
              </w:rPr>
              <w:t>If the field is not present</w:t>
            </w:r>
            <w:r w:rsidRPr="00E324A8">
              <w:rPr>
                <w:rFonts w:ascii="Arial" w:eastAsia="Times New Roman" w:hAnsi="Arial"/>
                <w:sz w:val="18"/>
                <w:lang w:val="x-none" w:eastAsia="x-none"/>
              </w:rPr>
              <w:t>, UL MAC SDUs from this logical channel can be mapped to any configured grant</w:t>
            </w:r>
            <w:r w:rsidRPr="00E324A8">
              <w:rPr>
                <w:rFonts w:ascii="Arial" w:eastAsia="Times New Roman" w:hAnsi="Arial"/>
                <w:sz w:val="18"/>
                <w:lang w:val="en-US" w:eastAsia="x-none"/>
              </w:rPr>
              <w:t xml:space="preserve"> configurations</w:t>
            </w:r>
            <w:r w:rsidRPr="00E324A8">
              <w:rPr>
                <w:rFonts w:ascii="Arial" w:eastAsia="Times New Roman" w:hAnsi="Arial"/>
                <w:sz w:val="18"/>
                <w:lang w:val="x-none" w:eastAsia="x-none"/>
              </w:rPr>
              <w:t>. Corresponds to “</w:t>
            </w:r>
            <w:proofErr w:type="spellStart"/>
            <w:r w:rsidRPr="00E324A8">
              <w:rPr>
                <w:rFonts w:ascii="Arial" w:eastAsia="Times New Roman" w:hAnsi="Arial"/>
                <w:sz w:val="18"/>
                <w:lang w:val="x-none" w:eastAsia="x-none"/>
              </w:rPr>
              <w:t>allowedCG</w:t>
            </w:r>
            <w:proofErr w:type="spellEnd"/>
            <w:r w:rsidRPr="00E324A8">
              <w:rPr>
                <w:rFonts w:ascii="Arial" w:eastAsia="Times New Roman" w:hAnsi="Arial"/>
                <w:sz w:val="18"/>
                <w:lang w:val="x-none" w:eastAsia="x-none"/>
              </w:rPr>
              <w:t>-List” as specified in TS 38.321 [3].</w:t>
            </w:r>
          </w:p>
          <w:p w14:paraId="784367B8" w14:textId="35CFE992" w:rsidR="00E324A8" w:rsidRPr="00E324A8" w:rsidDel="00E822D9" w:rsidRDefault="00E324A8" w:rsidP="00E822D9">
            <w:pPr>
              <w:keepLines/>
              <w:overflowPunct w:val="0"/>
              <w:autoSpaceDE w:val="0"/>
              <w:autoSpaceDN w:val="0"/>
              <w:adjustRightInd w:val="0"/>
              <w:spacing w:line="240" w:lineRule="auto"/>
              <w:ind w:left="1135" w:hanging="851"/>
              <w:textAlignment w:val="baseline"/>
              <w:rPr>
                <w:del w:id="14" w:author="Chaili" w:date="2020-02-14T10:57:00Z"/>
                <w:rFonts w:eastAsia="Times New Roman"/>
                <w:color w:val="FF0000"/>
                <w:lang w:val="en-US" w:eastAsia="x-none"/>
              </w:rPr>
              <w:pPrChange w:id="15" w:author="Chaili" w:date="2020-02-14T10:57:00Z">
                <w:pPr>
                  <w:keepLines/>
                  <w:overflowPunct w:val="0"/>
                  <w:autoSpaceDE w:val="0"/>
                  <w:autoSpaceDN w:val="0"/>
                  <w:adjustRightInd w:val="0"/>
                  <w:spacing w:line="240" w:lineRule="auto"/>
                  <w:ind w:left="1135" w:hanging="851"/>
                  <w:textAlignment w:val="baseline"/>
                </w:pPr>
              </w:pPrChange>
            </w:pPr>
            <w:del w:id="16" w:author="Chaili" w:date="2020-02-14T10:57:00Z">
              <w:r w:rsidRPr="00E324A8" w:rsidDel="00E822D9">
                <w:rPr>
                  <w:rFonts w:eastAsia="Times New Roman"/>
                  <w:color w:val="FF0000"/>
                  <w:lang w:val="en-US" w:eastAsia="x-none"/>
                </w:rPr>
                <w:delText>Editor’s note: In this implementation, it is assumed that the</w:delText>
              </w:r>
            </w:del>
            <w:ins w:id="17" w:author="Chaili" w:date="2020-02-14T10:57:00Z">
              <w:r w:rsidR="00E822D9">
                <w:rPr>
                  <w:rFonts w:eastAsia="Times New Roman"/>
                  <w:color w:val="FF0000"/>
                  <w:lang w:val="en-US" w:eastAsia="x-none"/>
                </w:rPr>
                <w:t>The</w:t>
              </w:r>
            </w:ins>
            <w:r w:rsidRPr="00E324A8">
              <w:rPr>
                <w:rFonts w:eastAsia="Times New Roman"/>
                <w:color w:val="FF0000"/>
                <w:lang w:val="en-US" w:eastAsia="x-none"/>
              </w:rPr>
              <w:t xml:space="preserve"> LCH configured with </w:t>
            </w:r>
            <w:proofErr w:type="spellStart"/>
            <w:r w:rsidRPr="00E324A8">
              <w:rPr>
                <w:rFonts w:eastAsia="Times New Roman"/>
                <w:i/>
                <w:color w:val="FF0000"/>
                <w:lang w:val="en-US" w:eastAsia="x-none"/>
              </w:rPr>
              <w:t>allowedCG</w:t>
            </w:r>
            <w:proofErr w:type="spellEnd"/>
            <w:r w:rsidRPr="00E324A8">
              <w:rPr>
                <w:rFonts w:eastAsia="Times New Roman"/>
                <w:i/>
                <w:color w:val="FF0000"/>
                <w:lang w:val="en-US" w:eastAsia="x-none"/>
              </w:rPr>
              <w:t xml:space="preserve">-List </w:t>
            </w:r>
            <w:r w:rsidRPr="00E324A8">
              <w:rPr>
                <w:rFonts w:eastAsia="Times New Roman"/>
                <w:color w:val="FF0000"/>
                <w:lang w:val="en-US" w:eastAsia="x-none"/>
              </w:rPr>
              <w:t xml:space="preserve">is allowed to be mapped to dynamic grant. </w:t>
            </w:r>
            <w:del w:id="18" w:author="Chaili" w:date="2020-02-14T10:57:00Z">
              <w:r w:rsidRPr="00E324A8" w:rsidDel="00E822D9">
                <w:rPr>
                  <w:rFonts w:eastAsia="Times New Roman"/>
                  <w:color w:val="FF0000"/>
                  <w:lang w:val="en-US" w:eastAsia="x-none"/>
                </w:rPr>
                <w:delText>This requires a confirmation from RAN2.</w:delText>
              </w:r>
            </w:del>
          </w:p>
          <w:p w14:paraId="4CEEE77E" w14:textId="61BF9E0C" w:rsidR="00E324A8" w:rsidRPr="00E324A8" w:rsidRDefault="00E324A8" w:rsidP="00E324A8">
            <w:pPr>
              <w:keepLines/>
              <w:overflowPunct w:val="0"/>
              <w:autoSpaceDE w:val="0"/>
              <w:autoSpaceDN w:val="0"/>
              <w:adjustRightInd w:val="0"/>
              <w:spacing w:line="240" w:lineRule="auto"/>
              <w:ind w:left="1135" w:hanging="851"/>
              <w:textAlignment w:val="baseline"/>
              <w:rPr>
                <w:rFonts w:eastAsia="Times New Roman"/>
                <w:b/>
                <w:i/>
                <w:color w:val="FF0000"/>
                <w:lang w:eastAsia="en-GB"/>
              </w:rPr>
            </w:pPr>
            <w:del w:id="19" w:author="Chaili" w:date="2020-02-14T10:57:00Z">
              <w:r w:rsidRPr="00E324A8" w:rsidDel="00E822D9">
                <w:rPr>
                  <w:rFonts w:eastAsia="Times New Roman"/>
                  <w:color w:val="FF0000"/>
                  <w:lang w:val="x-none" w:eastAsia="x-none"/>
                </w:rPr>
                <w:delText xml:space="preserve">Editor’s note: FFS the maximum length of the </w:delText>
              </w:r>
              <w:r w:rsidRPr="00E324A8" w:rsidDel="00E822D9">
                <w:rPr>
                  <w:rFonts w:eastAsia="Times New Roman"/>
                  <w:i/>
                  <w:color w:val="FF0000"/>
                  <w:lang w:val="x-none" w:eastAsia="x-none"/>
                </w:rPr>
                <w:delText>allowedList</w:delText>
              </w:r>
              <w:r w:rsidRPr="00E324A8" w:rsidDel="00E822D9">
                <w:rPr>
                  <w:rFonts w:eastAsia="Times New Roman"/>
                  <w:color w:val="FF0000"/>
                  <w:lang w:val="x-none" w:eastAsia="x-none"/>
                </w:rPr>
                <w:delText>, i.e., the maximum number of configured grant configurations per MAC entity.</w:delText>
              </w:r>
            </w:del>
          </w:p>
        </w:tc>
      </w:tr>
      <w:tr w:rsidR="00E324A8" w:rsidRPr="00E324A8" w14:paraId="10ABE6D9" w14:textId="77777777" w:rsidTr="00104A8F">
        <w:tc>
          <w:tcPr>
            <w:tcW w:w="14173" w:type="dxa"/>
            <w:tcBorders>
              <w:top w:val="single" w:sz="4" w:space="0" w:color="auto"/>
              <w:left w:val="single" w:sz="4" w:space="0" w:color="auto"/>
              <w:bottom w:val="single" w:sz="4" w:space="0" w:color="auto"/>
              <w:right w:val="single" w:sz="4" w:space="0" w:color="auto"/>
            </w:tcBorders>
          </w:tcPr>
          <w:p w14:paraId="4D381EF2" w14:textId="3B235486" w:rsidR="00E324A8" w:rsidRPr="00E324A8" w:rsidRDefault="00E324A8" w:rsidP="00E324A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bookmarkStart w:id="20" w:name="_Hlk30597068"/>
            <w:proofErr w:type="spellStart"/>
            <w:r w:rsidRPr="00E324A8">
              <w:rPr>
                <w:rFonts w:ascii="Arial" w:eastAsia="Times New Roman" w:hAnsi="Arial"/>
                <w:b/>
                <w:i/>
                <w:sz w:val="18"/>
                <w:lang w:eastAsia="en-GB"/>
              </w:rPr>
              <w:t>allowed</w:t>
            </w:r>
            <w:ins w:id="21" w:author="Chaili" w:date="2020-02-14T10:49:00Z">
              <w:r w:rsidRPr="00E324A8">
                <w:rPr>
                  <w:rFonts w:ascii="Arial" w:eastAsia="Times New Roman" w:hAnsi="Arial"/>
                  <w:b/>
                  <w:i/>
                  <w:sz w:val="18"/>
                  <w:lang w:eastAsia="en-GB"/>
                </w:rPr>
                <w:t>Reliability</w:t>
              </w:r>
            </w:ins>
            <w:del w:id="22" w:author="Chaili" w:date="2020-02-14T10:49:00Z">
              <w:r w:rsidRPr="00E324A8" w:rsidDel="00E324A8">
                <w:rPr>
                  <w:rFonts w:ascii="Arial" w:eastAsia="Times New Roman" w:hAnsi="Arial"/>
                  <w:b/>
                  <w:i/>
                  <w:sz w:val="18"/>
                  <w:lang w:eastAsia="en-GB"/>
                </w:rPr>
                <w:delText>PHY</w:delText>
              </w:r>
            </w:del>
            <w:r w:rsidRPr="00E324A8">
              <w:rPr>
                <w:rFonts w:ascii="Arial" w:eastAsia="Times New Roman" w:hAnsi="Arial"/>
                <w:b/>
                <w:i/>
                <w:sz w:val="18"/>
                <w:lang w:eastAsia="en-GB"/>
              </w:rPr>
              <w:t>-PriorityIndex</w:t>
            </w:r>
            <w:bookmarkEnd w:id="20"/>
            <w:proofErr w:type="spellEnd"/>
          </w:p>
          <w:p w14:paraId="7D081894" w14:textId="5D6334A0" w:rsidR="00E324A8" w:rsidRPr="00E324A8" w:rsidRDefault="00E324A8" w:rsidP="00E324A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324A8">
              <w:rPr>
                <w:rFonts w:ascii="Arial" w:eastAsia="Times New Roman" w:hAnsi="Arial"/>
                <w:sz w:val="18"/>
                <w:lang w:val="en-US" w:eastAsia="en-GB"/>
              </w:rPr>
              <w:t xml:space="preserve">This restriction applies for the dynamic grant with </w:t>
            </w:r>
            <w:ins w:id="23" w:author="Chaili" w:date="2020-02-14T10:50:00Z">
              <w:r w:rsidR="00E822D9" w:rsidRPr="00E822D9">
                <w:rPr>
                  <w:rFonts w:ascii="Arial" w:eastAsia="Times New Roman" w:hAnsi="Arial"/>
                  <w:sz w:val="18"/>
                  <w:lang w:val="en-US" w:eastAsia="en-GB"/>
                </w:rPr>
                <w:t>Reliability</w:t>
              </w:r>
            </w:ins>
            <w:del w:id="24" w:author="Chaili" w:date="2020-02-14T10:50:00Z">
              <w:r w:rsidRPr="00E324A8" w:rsidDel="00E822D9">
                <w:rPr>
                  <w:rFonts w:ascii="Arial" w:eastAsia="Times New Roman" w:hAnsi="Arial"/>
                  <w:sz w:val="18"/>
                  <w:lang w:val="en-US" w:eastAsia="en-GB"/>
                </w:rPr>
                <w:delText>PHY</w:delText>
              </w:r>
            </w:del>
            <w:r w:rsidRPr="00E324A8">
              <w:rPr>
                <w:rFonts w:ascii="Arial" w:eastAsia="Times New Roman" w:hAnsi="Arial"/>
                <w:sz w:val="18"/>
                <w:lang w:val="en-US" w:eastAsia="en-GB"/>
              </w:rPr>
              <w:t>-priority indication. If present, UL MAC SDUs from this logical channel can only be mapped to the dynamic grants indicating priority index equal to the values configured by this field.</w:t>
            </w:r>
          </w:p>
          <w:p w14:paraId="3AA3F0D5" w14:textId="088C3B0E" w:rsidR="00E324A8" w:rsidRPr="00E324A8" w:rsidRDefault="00E324A8" w:rsidP="00E324A8">
            <w:pPr>
              <w:keepLines/>
              <w:overflowPunct w:val="0"/>
              <w:autoSpaceDE w:val="0"/>
              <w:autoSpaceDN w:val="0"/>
              <w:adjustRightInd w:val="0"/>
              <w:spacing w:line="240" w:lineRule="auto"/>
              <w:ind w:left="1135" w:hanging="851"/>
              <w:textAlignment w:val="baseline"/>
              <w:rPr>
                <w:rFonts w:eastAsia="Times New Roman"/>
                <w:color w:val="FF0000"/>
                <w:lang w:val="x-none" w:eastAsia="x-none"/>
              </w:rPr>
            </w:pPr>
            <w:r w:rsidRPr="00E324A8">
              <w:rPr>
                <w:rFonts w:eastAsia="Times New Roman"/>
                <w:color w:val="FF0000"/>
                <w:lang w:val="en-US" w:eastAsia="x-none"/>
              </w:rPr>
              <w:t>Editor’s note</w:t>
            </w:r>
            <w:del w:id="25" w:author="Chaili" w:date="2020-02-14T10:51:00Z">
              <w:r w:rsidRPr="00E324A8" w:rsidDel="00E822D9">
                <w:rPr>
                  <w:rFonts w:eastAsia="Times New Roman"/>
                  <w:color w:val="FF0000"/>
                  <w:lang w:val="en-US" w:eastAsia="x-none"/>
                </w:rPr>
                <w:delText>: In this implementation, it is assumed that</w:delText>
              </w:r>
            </w:del>
            <w:del w:id="26" w:author="Chaili" w:date="2020-02-14T10:56:00Z">
              <w:r w:rsidRPr="00E324A8" w:rsidDel="00E822D9">
                <w:rPr>
                  <w:rFonts w:eastAsia="Times New Roman"/>
                  <w:color w:val="FF0000"/>
                  <w:lang w:val="en-US" w:eastAsia="x-none"/>
                </w:rPr>
                <w:delText xml:space="preserve"> </w:delText>
              </w:r>
            </w:del>
            <w:del w:id="27" w:author="Chaili" w:date="2020-02-14T10:51:00Z">
              <w:r w:rsidRPr="00E324A8" w:rsidDel="00E822D9">
                <w:rPr>
                  <w:rFonts w:eastAsia="Times New Roman"/>
                  <w:color w:val="FF0000"/>
                  <w:lang w:val="en-US" w:eastAsia="x-none"/>
                </w:rPr>
                <w:delText>t</w:delText>
              </w:r>
            </w:del>
            <w:del w:id="28" w:author="Chaili" w:date="2020-02-14T10:56:00Z">
              <w:r w:rsidRPr="00E324A8" w:rsidDel="00E822D9">
                <w:rPr>
                  <w:rFonts w:eastAsia="Times New Roman"/>
                  <w:color w:val="FF0000"/>
                  <w:lang w:val="en-US" w:eastAsia="x-none"/>
                </w:rPr>
                <w:delText xml:space="preserve">he LCH configured with </w:delText>
              </w:r>
              <w:r w:rsidRPr="00E324A8" w:rsidDel="00E822D9">
                <w:rPr>
                  <w:rFonts w:eastAsia="Times New Roman"/>
                  <w:i/>
                  <w:iCs/>
                  <w:color w:val="FF0000"/>
                  <w:lang w:val="en-US" w:eastAsia="x-none"/>
                </w:rPr>
                <w:delText>allowedPHY-PriorityIndex</w:delText>
              </w:r>
              <w:r w:rsidRPr="00E324A8" w:rsidDel="00E822D9">
                <w:rPr>
                  <w:rFonts w:eastAsia="Times New Roman"/>
                  <w:i/>
                  <w:color w:val="FF0000"/>
                  <w:lang w:val="en-US" w:eastAsia="x-none"/>
                </w:rPr>
                <w:delText xml:space="preserve"> </w:delText>
              </w:r>
              <w:r w:rsidRPr="00E324A8" w:rsidDel="00E822D9">
                <w:rPr>
                  <w:rFonts w:eastAsia="Times New Roman"/>
                  <w:color w:val="FF0000"/>
                  <w:lang w:val="en-US" w:eastAsia="x-none"/>
                </w:rPr>
                <w:delText xml:space="preserve">is allowed to be mapped to dynamic grant without any priority indication. </w:delText>
              </w:r>
            </w:del>
            <w:del w:id="29" w:author="Chaili" w:date="2020-02-14T10:54:00Z">
              <w:r w:rsidRPr="00E324A8" w:rsidDel="00E822D9">
                <w:rPr>
                  <w:rFonts w:eastAsia="Times New Roman"/>
                  <w:color w:val="FF0000"/>
                  <w:lang w:val="en-US" w:eastAsia="x-none"/>
                </w:rPr>
                <w:delText xml:space="preserve">FFS: </w:delText>
              </w:r>
            </w:del>
            <w:del w:id="30" w:author="Chaili" w:date="2020-02-14T10:56:00Z">
              <w:r w:rsidRPr="00E324A8" w:rsidDel="00E822D9">
                <w:rPr>
                  <w:rFonts w:eastAsia="Times New Roman"/>
                  <w:color w:val="FF0000"/>
                  <w:lang w:val="en-US" w:eastAsia="x-none"/>
                </w:rPr>
                <w:delText xml:space="preserve">The mapping restriction between a LCH configured with </w:delText>
              </w:r>
              <w:r w:rsidRPr="00E324A8" w:rsidDel="00E822D9">
                <w:rPr>
                  <w:rFonts w:eastAsia="Times New Roman"/>
                  <w:i/>
                  <w:iCs/>
                  <w:color w:val="FF0000"/>
                  <w:lang w:val="en-US" w:eastAsia="x-none"/>
                </w:rPr>
                <w:delText>allowedPHY-PriorityIndex</w:delText>
              </w:r>
              <w:r w:rsidRPr="00E324A8" w:rsidDel="00E822D9">
                <w:rPr>
                  <w:rFonts w:eastAsia="Times New Roman"/>
                  <w:i/>
                  <w:color w:val="FF0000"/>
                  <w:lang w:val="en-US" w:eastAsia="x-none"/>
                </w:rPr>
                <w:delText xml:space="preserve"> </w:delText>
              </w:r>
              <w:r w:rsidRPr="00E324A8" w:rsidDel="00E822D9">
                <w:rPr>
                  <w:rFonts w:eastAsia="Times New Roman"/>
                  <w:color w:val="FF0000"/>
                  <w:lang w:val="en-US" w:eastAsia="x-none"/>
                </w:rPr>
                <w:delText>and a grant without any priority indication.</w:delText>
              </w:r>
            </w:del>
            <w:ins w:id="31" w:author="Chaili" w:date="2020-02-14T10:55:00Z">
              <w:r w:rsidR="00E822D9">
                <w:rPr>
                  <w:rFonts w:eastAsia="Times New Roman"/>
                  <w:color w:val="FF0000"/>
                  <w:lang w:val="en-US" w:eastAsia="x-none"/>
                </w:rPr>
                <w:t xml:space="preserve"> The </w:t>
              </w:r>
              <w:r w:rsidR="00E822D9" w:rsidRPr="00E324A8">
                <w:rPr>
                  <w:rFonts w:eastAsia="Times New Roman"/>
                  <w:color w:val="FF0000"/>
                  <w:lang w:val="en-US" w:eastAsia="x-none"/>
                </w:rPr>
                <w:t>dynamic grant without any priority indication</w:t>
              </w:r>
              <w:r w:rsidR="00E822D9">
                <w:rPr>
                  <w:rFonts w:eastAsia="Times New Roman"/>
                  <w:color w:val="FF0000"/>
                  <w:lang w:val="en-US" w:eastAsia="x-none"/>
                </w:rPr>
                <w:t xml:space="preserve"> is regarded as low priority.</w:t>
              </w:r>
            </w:ins>
          </w:p>
          <w:p w14:paraId="3E5AFA04" w14:textId="473987D6" w:rsidR="00E324A8" w:rsidRPr="00E324A8" w:rsidDel="00E822D9" w:rsidRDefault="00E324A8" w:rsidP="00E324A8">
            <w:pPr>
              <w:keepLines/>
              <w:overflowPunct w:val="0"/>
              <w:autoSpaceDE w:val="0"/>
              <w:autoSpaceDN w:val="0"/>
              <w:adjustRightInd w:val="0"/>
              <w:spacing w:line="240" w:lineRule="auto"/>
              <w:ind w:left="1135" w:hanging="851"/>
              <w:textAlignment w:val="baseline"/>
              <w:rPr>
                <w:del w:id="32" w:author="Chaili" w:date="2020-02-14T10:56:00Z"/>
                <w:rFonts w:eastAsia="Times New Roman"/>
                <w:color w:val="FF0000"/>
                <w:lang w:val="en-US" w:eastAsia="x-none"/>
              </w:rPr>
            </w:pPr>
            <w:del w:id="33" w:author="Chaili" w:date="2020-02-14T10:56:00Z">
              <w:r w:rsidRPr="00E324A8" w:rsidDel="00E822D9">
                <w:rPr>
                  <w:rFonts w:eastAsia="Times New Roman"/>
                  <w:color w:val="FF0000"/>
                  <w:lang w:val="en-US" w:eastAsia="x-none"/>
                </w:rPr>
                <w:delText xml:space="preserve">Editor’s note: FFS whether </w:delText>
              </w:r>
              <w:r w:rsidRPr="00E324A8" w:rsidDel="00E822D9">
                <w:rPr>
                  <w:rFonts w:eastAsia="Times New Roman"/>
                  <w:i/>
                  <w:iCs/>
                  <w:color w:val="FF0000"/>
                  <w:lang w:val="en-US" w:eastAsia="x-none"/>
                </w:rPr>
                <w:delText>allowedPHY-PriorityIndex</w:delText>
              </w:r>
              <w:r w:rsidRPr="00E324A8" w:rsidDel="00E822D9">
                <w:rPr>
                  <w:rFonts w:eastAsia="Times New Roman"/>
                  <w:i/>
                  <w:color w:val="FF0000"/>
                  <w:lang w:val="en-US" w:eastAsia="x-none"/>
                </w:rPr>
                <w:delText xml:space="preserve"> </w:delText>
              </w:r>
              <w:r w:rsidRPr="00E324A8" w:rsidDel="00E822D9">
                <w:rPr>
                  <w:rFonts w:eastAsia="Times New Roman"/>
                  <w:color w:val="FF0000"/>
                  <w:lang w:val="en-US" w:eastAsia="x-none"/>
                </w:rPr>
                <w:delText>applies for configured grant.</w:delText>
              </w:r>
            </w:del>
          </w:p>
          <w:p w14:paraId="43362EBD" w14:textId="442E4348" w:rsidR="00E324A8" w:rsidRPr="00E324A8" w:rsidRDefault="00E324A8" w:rsidP="00E324A8">
            <w:pPr>
              <w:keepLines/>
              <w:overflowPunct w:val="0"/>
              <w:autoSpaceDE w:val="0"/>
              <w:autoSpaceDN w:val="0"/>
              <w:adjustRightInd w:val="0"/>
              <w:spacing w:line="240" w:lineRule="auto"/>
              <w:ind w:left="1135" w:hanging="851"/>
              <w:textAlignment w:val="baseline"/>
              <w:rPr>
                <w:rFonts w:eastAsia="Times New Roman"/>
                <w:b/>
                <w:i/>
                <w:color w:val="FF0000"/>
                <w:lang w:eastAsia="en-GB"/>
              </w:rPr>
            </w:pPr>
            <w:del w:id="34" w:author="Chaili" w:date="2020-02-14T10:57:00Z">
              <w:r w:rsidRPr="00E324A8" w:rsidDel="00E822D9">
                <w:rPr>
                  <w:rFonts w:eastAsia="Times New Roman"/>
                  <w:color w:val="FF0000"/>
                  <w:lang w:val="x-none" w:eastAsia="x-none"/>
                </w:rPr>
                <w:delText xml:space="preserve">Editor’s note: The name </w:delText>
              </w:r>
              <w:r w:rsidRPr="00E324A8" w:rsidDel="00E822D9">
                <w:rPr>
                  <w:rFonts w:eastAsia="Times New Roman"/>
                  <w:i/>
                  <w:iCs/>
                  <w:color w:val="FF0000"/>
                  <w:lang w:val="x-none" w:eastAsia="x-none"/>
                </w:rPr>
                <w:delText>allowedPHY-PriorityIndex</w:delText>
              </w:r>
              <w:r w:rsidRPr="00E324A8" w:rsidDel="00E822D9">
                <w:rPr>
                  <w:rFonts w:eastAsia="Times New Roman"/>
                  <w:color w:val="FF0000"/>
                  <w:lang w:val="x-none" w:eastAsia="x-none"/>
                </w:rPr>
                <w:delText xml:space="preserve"> needs to be confirmed and w</w:delText>
              </w:r>
              <w:r w:rsidRPr="00E324A8" w:rsidDel="00E822D9">
                <w:rPr>
                  <w:rFonts w:eastAsia="Times New Roman"/>
                  <w:color w:val="FF0000"/>
                  <w:lang w:val="sv-SE" w:eastAsia="x-none"/>
                </w:rPr>
                <w:delText>hat name to use needs to be aligned also with TS 38.300 and TS 38.321.</w:delText>
              </w:r>
            </w:del>
          </w:p>
        </w:tc>
      </w:tr>
      <w:tr w:rsidR="00E324A8" w:rsidRPr="00E324A8" w14:paraId="6146D3DC"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2DC3D2AC" w14:textId="77777777" w:rsidR="00E324A8" w:rsidRPr="00E324A8" w:rsidRDefault="00E324A8" w:rsidP="00E324A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E324A8">
              <w:rPr>
                <w:rFonts w:ascii="Arial" w:eastAsia="Times New Roman" w:hAnsi="Arial"/>
                <w:b/>
                <w:i/>
                <w:sz w:val="18"/>
                <w:lang w:eastAsia="en-GB"/>
              </w:rPr>
              <w:t>allowedSCS</w:t>
            </w:r>
            <w:proofErr w:type="spellEnd"/>
            <w:r w:rsidRPr="00E324A8">
              <w:rPr>
                <w:rFonts w:ascii="Arial" w:eastAsia="Times New Roman" w:hAnsi="Arial"/>
                <w:b/>
                <w:i/>
                <w:sz w:val="18"/>
                <w:lang w:eastAsia="en-GB"/>
              </w:rPr>
              <w:t>-List</w:t>
            </w:r>
          </w:p>
          <w:p w14:paraId="4C75E108" w14:textId="77777777" w:rsidR="00E324A8" w:rsidRPr="00E324A8" w:rsidRDefault="00E324A8" w:rsidP="00E324A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E324A8">
              <w:rPr>
                <w:rFonts w:ascii="Arial" w:eastAsia="Times New Roman" w:hAnsi="Arial"/>
                <w:sz w:val="18"/>
                <w:lang w:eastAsia="en-GB"/>
              </w:rPr>
              <w:t xml:space="preserve">If present, UL MAC </w:t>
            </w:r>
            <w:r w:rsidRPr="00E324A8">
              <w:rPr>
                <w:rFonts w:ascii="Arial" w:eastAsia="Yu Mincho" w:hAnsi="Arial"/>
                <w:sz w:val="18"/>
                <w:lang w:eastAsia="ja-JP"/>
              </w:rPr>
              <w:t>S</w:t>
            </w:r>
            <w:r w:rsidRPr="00E324A8">
              <w:rPr>
                <w:rFonts w:ascii="Arial" w:eastAsia="Times New Roman" w:hAnsi="Arial"/>
                <w:sz w:val="18"/>
                <w:lang w:eastAsia="en-GB"/>
              </w:rPr>
              <w:t xml:space="preserve">DUs from this logical channel can only be mapped to the indicated numerology. Otherwise, UL MAC </w:t>
            </w:r>
            <w:r w:rsidRPr="00E324A8">
              <w:rPr>
                <w:rFonts w:ascii="Arial" w:eastAsia="Yu Mincho" w:hAnsi="Arial"/>
                <w:sz w:val="18"/>
                <w:lang w:eastAsia="ja-JP"/>
              </w:rPr>
              <w:t>S</w:t>
            </w:r>
            <w:r w:rsidRPr="00E324A8">
              <w:rPr>
                <w:rFonts w:ascii="Arial" w:eastAsia="Times New Roman" w:hAnsi="Arial"/>
                <w:sz w:val="18"/>
                <w:lang w:eastAsia="en-GB"/>
              </w:rPr>
              <w:t>DUs from this logical channel can be mapped to any configured numerology. Only the values 15/30/60 kHz (for FR1) and 60/120 kHz (for FR2) are applicable. Corresponds to '</w:t>
            </w:r>
            <w:proofErr w:type="spellStart"/>
            <w:r w:rsidRPr="00E324A8">
              <w:rPr>
                <w:rFonts w:ascii="Arial" w:eastAsia="Times New Roman" w:hAnsi="Arial"/>
                <w:sz w:val="18"/>
                <w:lang w:eastAsia="en-GB"/>
              </w:rPr>
              <w:t>allowedSCS</w:t>
            </w:r>
            <w:proofErr w:type="spellEnd"/>
            <w:r w:rsidRPr="00E324A8">
              <w:rPr>
                <w:rFonts w:ascii="Arial" w:eastAsia="Times New Roman" w:hAnsi="Arial"/>
                <w:sz w:val="18"/>
                <w:lang w:eastAsia="en-GB"/>
              </w:rPr>
              <w:t>-List' as specified in TS 38.321 [3].</w:t>
            </w:r>
          </w:p>
        </w:tc>
      </w:tr>
      <w:tr w:rsidR="00E324A8" w:rsidRPr="00E324A8" w14:paraId="03D7AFB5"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753A8499" w14:textId="77777777" w:rsidR="00E324A8" w:rsidRPr="00E324A8" w:rsidRDefault="00E324A8" w:rsidP="00E324A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E324A8">
              <w:rPr>
                <w:rFonts w:ascii="Arial" w:eastAsia="Times New Roman" w:hAnsi="Arial"/>
                <w:b/>
                <w:i/>
                <w:sz w:val="18"/>
                <w:lang w:eastAsia="ja-JP"/>
              </w:rPr>
              <w:t>allowedServingCells</w:t>
            </w:r>
            <w:proofErr w:type="spellEnd"/>
          </w:p>
          <w:p w14:paraId="60FDCE14" w14:textId="77777777" w:rsidR="00E324A8" w:rsidRPr="00E324A8" w:rsidRDefault="00E324A8" w:rsidP="00E324A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E324A8">
              <w:rPr>
                <w:rFonts w:ascii="Arial" w:eastAsia="Times New Roman" w:hAnsi="Arial"/>
                <w:sz w:val="18"/>
                <w:lang w:eastAsia="ja-JP"/>
              </w:rPr>
              <w:t xml:space="preserve">If present, </w:t>
            </w:r>
            <w:r w:rsidRPr="00E324A8">
              <w:rPr>
                <w:rFonts w:ascii="Arial" w:eastAsia="Yu Mincho" w:hAnsi="Arial"/>
                <w:sz w:val="18"/>
                <w:lang w:eastAsia="ja-JP"/>
              </w:rPr>
              <w:t>UL MAC S</w:t>
            </w:r>
            <w:r w:rsidRPr="00E324A8">
              <w:rPr>
                <w:rFonts w:ascii="Arial" w:eastAsia="Times New Roman" w:hAnsi="Arial"/>
                <w:sz w:val="18"/>
                <w:lang w:eastAsia="ja-JP"/>
              </w:rPr>
              <w:t xml:space="preserve">DUs </w:t>
            </w:r>
            <w:r w:rsidRPr="00E324A8">
              <w:rPr>
                <w:rFonts w:ascii="Arial" w:eastAsia="Yu Mincho" w:hAnsi="Arial"/>
                <w:sz w:val="18"/>
                <w:lang w:eastAsia="ja-JP"/>
              </w:rPr>
              <w:t>from</w:t>
            </w:r>
            <w:r w:rsidRPr="00E324A8">
              <w:rPr>
                <w:rFonts w:ascii="Arial" w:eastAsia="Times New Roman" w:hAnsi="Arial"/>
                <w:sz w:val="18"/>
                <w:lang w:eastAsia="ja-JP"/>
              </w:rPr>
              <w:t xml:space="preserve"> this logical channel </w:t>
            </w:r>
            <w:r w:rsidRPr="00E324A8">
              <w:rPr>
                <w:rFonts w:ascii="Arial" w:eastAsia="Yu Mincho" w:hAnsi="Arial"/>
                <w:sz w:val="18"/>
                <w:lang w:eastAsia="ja-JP"/>
              </w:rPr>
              <w:t xml:space="preserve">can </w:t>
            </w:r>
            <w:r w:rsidRPr="00E324A8">
              <w:rPr>
                <w:rFonts w:ascii="Arial" w:eastAsia="Times New Roman" w:hAnsi="Arial"/>
                <w:sz w:val="18"/>
                <w:lang w:eastAsia="ja-JP"/>
              </w:rPr>
              <w:t xml:space="preserve">only </w:t>
            </w:r>
            <w:r w:rsidRPr="00E324A8">
              <w:rPr>
                <w:rFonts w:ascii="Arial" w:eastAsia="Yu Mincho" w:hAnsi="Arial"/>
                <w:sz w:val="18"/>
                <w:lang w:eastAsia="ja-JP"/>
              </w:rPr>
              <w:t xml:space="preserve">be mapped </w:t>
            </w:r>
            <w:r w:rsidRPr="00E324A8">
              <w:rPr>
                <w:rFonts w:ascii="Arial" w:eastAsia="Times New Roman" w:hAnsi="Arial"/>
                <w:sz w:val="18"/>
                <w:lang w:eastAsia="ja-JP"/>
              </w:rPr>
              <w:t xml:space="preserve">to the serving cells indicated in this list. Otherwise, </w:t>
            </w:r>
            <w:r w:rsidRPr="00E324A8">
              <w:rPr>
                <w:rFonts w:ascii="Arial" w:eastAsia="Yu Mincho" w:hAnsi="Arial"/>
                <w:sz w:val="18"/>
                <w:lang w:eastAsia="ja-JP"/>
              </w:rPr>
              <w:t>UL MAC S</w:t>
            </w:r>
            <w:r w:rsidRPr="00E324A8">
              <w:rPr>
                <w:rFonts w:ascii="Arial" w:eastAsia="Times New Roman" w:hAnsi="Arial"/>
                <w:sz w:val="18"/>
                <w:lang w:eastAsia="ja-JP"/>
              </w:rPr>
              <w:t xml:space="preserve">DUs </w:t>
            </w:r>
            <w:r w:rsidRPr="00E324A8">
              <w:rPr>
                <w:rFonts w:ascii="Arial" w:eastAsia="Yu Mincho" w:hAnsi="Arial"/>
                <w:sz w:val="18"/>
                <w:lang w:eastAsia="ja-JP"/>
              </w:rPr>
              <w:t>from</w:t>
            </w:r>
            <w:r w:rsidRPr="00E324A8">
              <w:rPr>
                <w:rFonts w:ascii="Arial" w:eastAsia="Times New Roman" w:hAnsi="Arial"/>
                <w:sz w:val="18"/>
                <w:lang w:eastAsia="ja-JP"/>
              </w:rPr>
              <w:t xml:space="preserve"> this logical channel </w:t>
            </w:r>
            <w:r w:rsidRPr="00E324A8">
              <w:rPr>
                <w:rFonts w:ascii="Arial" w:eastAsia="Yu Mincho" w:hAnsi="Arial"/>
                <w:sz w:val="18"/>
                <w:lang w:eastAsia="ja-JP"/>
              </w:rPr>
              <w:t xml:space="preserve">can be mapped </w:t>
            </w:r>
            <w:r w:rsidRPr="00E324A8">
              <w:rPr>
                <w:rFonts w:ascii="Arial" w:eastAsia="Times New Roman" w:hAnsi="Arial"/>
                <w:sz w:val="18"/>
                <w:lang w:eastAsia="ja-JP"/>
              </w:rPr>
              <w:t>to any configured serving cell of this cell group. Corresponds to '</w:t>
            </w:r>
            <w:proofErr w:type="spellStart"/>
            <w:r w:rsidRPr="00E324A8">
              <w:rPr>
                <w:rFonts w:ascii="Arial" w:eastAsia="Times New Roman" w:hAnsi="Arial"/>
                <w:sz w:val="18"/>
                <w:lang w:eastAsia="ja-JP"/>
              </w:rPr>
              <w:t>allowedServingCells</w:t>
            </w:r>
            <w:proofErr w:type="spellEnd"/>
            <w:r w:rsidRPr="00E324A8">
              <w:rPr>
                <w:rFonts w:ascii="Arial" w:eastAsia="Times New Roman" w:hAnsi="Arial"/>
                <w:sz w:val="18"/>
                <w:lang w:eastAsia="ja-JP"/>
              </w:rPr>
              <w:t>' in TS 38.321 [3].</w:t>
            </w:r>
          </w:p>
        </w:tc>
      </w:tr>
      <w:tr w:rsidR="00E324A8" w:rsidRPr="00E324A8" w14:paraId="1BD440C1" w14:textId="77777777" w:rsidTr="00104A8F">
        <w:tc>
          <w:tcPr>
            <w:tcW w:w="14173" w:type="dxa"/>
            <w:tcBorders>
              <w:top w:val="single" w:sz="4" w:space="0" w:color="auto"/>
              <w:left w:val="single" w:sz="4" w:space="0" w:color="auto"/>
              <w:bottom w:val="single" w:sz="4" w:space="0" w:color="auto"/>
              <w:right w:val="single" w:sz="4" w:space="0" w:color="auto"/>
            </w:tcBorders>
          </w:tcPr>
          <w:p w14:paraId="047C6F73" w14:textId="77777777" w:rsidR="00E324A8" w:rsidRPr="00E324A8" w:rsidRDefault="00E324A8" w:rsidP="00E324A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324A8">
              <w:rPr>
                <w:rFonts w:ascii="Arial" w:eastAsia="Times New Roman" w:hAnsi="Arial"/>
                <w:b/>
                <w:i/>
                <w:noProof/>
                <w:sz w:val="18"/>
                <w:lang w:eastAsia="en-GB"/>
              </w:rPr>
              <w:t>bitRateQueryProhibitTimer</w:t>
            </w:r>
          </w:p>
          <w:p w14:paraId="34CC4733" w14:textId="77777777" w:rsidR="00E324A8" w:rsidRPr="00E324A8" w:rsidRDefault="00E324A8" w:rsidP="00E324A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E324A8">
              <w:rPr>
                <w:rFonts w:ascii="Arial" w:eastAsia="Times New Roman" w:hAnsi="Arial"/>
                <w:iCs/>
                <w:sz w:val="18"/>
                <w:lang w:eastAsia="en-GB"/>
              </w:rPr>
              <w:t>The timer is used for bit rate recommendation query in TS 3</w:t>
            </w:r>
            <w:r w:rsidRPr="00E324A8">
              <w:rPr>
                <w:rFonts w:ascii="Arial" w:eastAsia="Times New Roman" w:hAnsi="Arial"/>
                <w:iCs/>
                <w:sz w:val="18"/>
                <w:lang w:eastAsia="zh-CN"/>
              </w:rPr>
              <w:t>8</w:t>
            </w:r>
            <w:r w:rsidRPr="00E324A8">
              <w:rPr>
                <w:rFonts w:ascii="Arial" w:eastAsia="Times New Roman" w:hAnsi="Arial"/>
                <w:iCs/>
                <w:sz w:val="18"/>
                <w:lang w:eastAsia="en-GB"/>
              </w:rPr>
              <w:t>.321 [</w:t>
            </w:r>
            <w:r w:rsidRPr="00E324A8">
              <w:rPr>
                <w:rFonts w:ascii="Arial" w:eastAsia="Times New Roman" w:hAnsi="Arial"/>
                <w:iCs/>
                <w:sz w:val="18"/>
                <w:lang w:eastAsia="zh-CN"/>
              </w:rPr>
              <w:t>3</w:t>
            </w:r>
            <w:r w:rsidRPr="00E324A8">
              <w:rPr>
                <w:rFonts w:ascii="Arial" w:eastAsia="Times New Roman" w:hAnsi="Arial"/>
                <w:iCs/>
                <w:sz w:val="18"/>
                <w:lang w:eastAsia="en-GB"/>
              </w:rPr>
              <w:t xml:space="preserve">], in seconds. Value </w:t>
            </w:r>
            <w:r w:rsidRPr="00E324A8">
              <w:rPr>
                <w:rFonts w:ascii="Arial" w:eastAsia="Times New Roman" w:hAnsi="Arial"/>
                <w:i/>
                <w:sz w:val="18"/>
                <w:lang w:eastAsia="x-none"/>
              </w:rPr>
              <w:t>s0</w:t>
            </w:r>
            <w:r w:rsidRPr="00E324A8">
              <w:rPr>
                <w:rFonts w:ascii="Arial" w:eastAsia="Times New Roman" w:hAnsi="Arial"/>
                <w:iCs/>
                <w:sz w:val="18"/>
                <w:lang w:eastAsia="en-GB"/>
              </w:rPr>
              <w:t xml:space="preserve"> means 0 s, </w:t>
            </w:r>
            <w:r w:rsidRPr="00E324A8">
              <w:rPr>
                <w:rFonts w:ascii="Arial" w:eastAsia="Times New Roman" w:hAnsi="Arial"/>
                <w:i/>
                <w:sz w:val="18"/>
                <w:lang w:eastAsia="x-none"/>
              </w:rPr>
              <w:t>s0dot4</w:t>
            </w:r>
            <w:r w:rsidRPr="00E324A8">
              <w:rPr>
                <w:rFonts w:ascii="Arial" w:eastAsia="Times New Roman" w:hAnsi="Arial"/>
                <w:iCs/>
                <w:sz w:val="18"/>
                <w:lang w:eastAsia="en-GB"/>
              </w:rPr>
              <w:t xml:space="preserve"> means 0.4 s and so on.</w:t>
            </w:r>
          </w:p>
        </w:tc>
      </w:tr>
      <w:tr w:rsidR="00E324A8" w:rsidRPr="00E324A8" w14:paraId="1FD6131F"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38C4DBB2" w14:textId="77777777" w:rsidR="00E324A8" w:rsidRPr="00E324A8" w:rsidRDefault="00E324A8" w:rsidP="00E324A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E324A8">
              <w:rPr>
                <w:rFonts w:ascii="Arial" w:eastAsia="Times New Roman" w:hAnsi="Arial"/>
                <w:b/>
                <w:i/>
                <w:sz w:val="18"/>
                <w:lang w:eastAsia="ja-JP"/>
              </w:rPr>
              <w:t>bucketSizeDuration</w:t>
            </w:r>
            <w:proofErr w:type="spellEnd"/>
          </w:p>
          <w:p w14:paraId="732CFC40" w14:textId="77777777" w:rsidR="00E324A8" w:rsidRPr="00E324A8" w:rsidRDefault="00E324A8" w:rsidP="00E324A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324A8">
              <w:rPr>
                <w:rFonts w:ascii="Arial" w:eastAsia="Times New Roman" w:hAnsi="Arial"/>
                <w:iCs/>
                <w:sz w:val="18"/>
                <w:lang w:eastAsia="en-GB"/>
              </w:rPr>
              <w:t xml:space="preserve">Value in </w:t>
            </w:r>
            <w:proofErr w:type="spellStart"/>
            <w:r w:rsidRPr="00E324A8">
              <w:rPr>
                <w:rFonts w:ascii="Arial" w:eastAsia="Times New Roman" w:hAnsi="Arial"/>
                <w:iCs/>
                <w:sz w:val="18"/>
                <w:lang w:eastAsia="en-GB"/>
              </w:rPr>
              <w:t>ms</w:t>
            </w:r>
            <w:proofErr w:type="spellEnd"/>
            <w:r w:rsidRPr="00E324A8">
              <w:rPr>
                <w:rFonts w:ascii="Arial" w:eastAsia="Times New Roman" w:hAnsi="Arial"/>
                <w:iCs/>
                <w:sz w:val="18"/>
                <w:lang w:eastAsia="en-GB"/>
              </w:rPr>
              <w:t xml:space="preserve">. </w:t>
            </w:r>
            <w:r w:rsidRPr="00E324A8">
              <w:rPr>
                <w:rFonts w:ascii="Arial" w:eastAsia="Times New Roman" w:hAnsi="Arial"/>
                <w:i/>
                <w:sz w:val="18"/>
                <w:lang w:eastAsia="x-none"/>
              </w:rPr>
              <w:t>ms5</w:t>
            </w:r>
            <w:r w:rsidRPr="00E324A8">
              <w:rPr>
                <w:rFonts w:ascii="Arial" w:eastAsia="Times New Roman" w:hAnsi="Arial"/>
                <w:iCs/>
                <w:sz w:val="18"/>
                <w:lang w:eastAsia="en-GB"/>
              </w:rPr>
              <w:t xml:space="preserve"> corresponds to 5 </w:t>
            </w:r>
            <w:proofErr w:type="spellStart"/>
            <w:r w:rsidRPr="00E324A8">
              <w:rPr>
                <w:rFonts w:ascii="Arial" w:eastAsia="Times New Roman" w:hAnsi="Arial"/>
                <w:iCs/>
                <w:sz w:val="18"/>
                <w:lang w:eastAsia="en-GB"/>
              </w:rPr>
              <w:t>ms</w:t>
            </w:r>
            <w:proofErr w:type="spellEnd"/>
            <w:r w:rsidRPr="00E324A8">
              <w:rPr>
                <w:rFonts w:ascii="Arial" w:eastAsia="Times New Roman" w:hAnsi="Arial"/>
                <w:iCs/>
                <w:sz w:val="18"/>
                <w:lang w:eastAsia="en-GB"/>
              </w:rPr>
              <w:t xml:space="preserve">, value </w:t>
            </w:r>
            <w:r w:rsidRPr="00E324A8">
              <w:rPr>
                <w:rFonts w:ascii="Arial" w:eastAsia="Times New Roman" w:hAnsi="Arial"/>
                <w:i/>
                <w:sz w:val="18"/>
                <w:lang w:eastAsia="x-none"/>
              </w:rPr>
              <w:t>ms10</w:t>
            </w:r>
            <w:r w:rsidRPr="00E324A8">
              <w:rPr>
                <w:rFonts w:ascii="Arial" w:eastAsia="Times New Roman" w:hAnsi="Arial"/>
                <w:iCs/>
                <w:sz w:val="18"/>
                <w:lang w:eastAsia="en-GB"/>
              </w:rPr>
              <w:t xml:space="preserve"> corresponds to 10 </w:t>
            </w:r>
            <w:proofErr w:type="spellStart"/>
            <w:r w:rsidRPr="00E324A8">
              <w:rPr>
                <w:rFonts w:ascii="Arial" w:eastAsia="Times New Roman" w:hAnsi="Arial"/>
                <w:iCs/>
                <w:sz w:val="18"/>
                <w:lang w:eastAsia="en-GB"/>
              </w:rPr>
              <w:t>ms</w:t>
            </w:r>
            <w:proofErr w:type="spellEnd"/>
            <w:r w:rsidRPr="00E324A8">
              <w:rPr>
                <w:rFonts w:ascii="Arial" w:eastAsia="Times New Roman" w:hAnsi="Arial"/>
                <w:iCs/>
                <w:sz w:val="18"/>
                <w:lang w:eastAsia="en-GB"/>
              </w:rPr>
              <w:t>, and so on.</w:t>
            </w:r>
          </w:p>
        </w:tc>
      </w:tr>
      <w:tr w:rsidR="00E324A8" w:rsidRPr="00E324A8" w14:paraId="08F4AA8F"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72A84714" w14:textId="77777777" w:rsidR="00E324A8" w:rsidRPr="00E324A8" w:rsidRDefault="00E324A8" w:rsidP="00E324A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E324A8">
              <w:rPr>
                <w:rFonts w:ascii="Arial" w:eastAsia="Times New Roman" w:hAnsi="Arial"/>
                <w:b/>
                <w:i/>
                <w:sz w:val="18"/>
                <w:lang w:eastAsia="ja-JP"/>
              </w:rPr>
              <w:t>configuredGrantType1Allowed</w:t>
            </w:r>
          </w:p>
          <w:p w14:paraId="3CBBBAA9" w14:textId="77777777" w:rsidR="00E324A8" w:rsidRPr="00E324A8" w:rsidRDefault="00E324A8" w:rsidP="00E324A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E324A8">
              <w:rPr>
                <w:rFonts w:ascii="Arial" w:eastAsia="Times New Roman" w:hAnsi="Arial"/>
                <w:sz w:val="18"/>
                <w:lang w:eastAsia="ja-JP"/>
              </w:rPr>
              <w:t xml:space="preserve">If present, UL MAC </w:t>
            </w:r>
            <w:r w:rsidRPr="00E324A8">
              <w:rPr>
                <w:rFonts w:ascii="Arial" w:eastAsia="Yu Mincho" w:hAnsi="Arial"/>
                <w:sz w:val="18"/>
                <w:lang w:eastAsia="ja-JP"/>
              </w:rPr>
              <w:t>S</w:t>
            </w:r>
            <w:r w:rsidRPr="00E324A8">
              <w:rPr>
                <w:rFonts w:ascii="Arial" w:eastAsia="Times New Roman" w:hAnsi="Arial"/>
                <w:sz w:val="18"/>
                <w:lang w:eastAsia="ja-JP"/>
              </w:rPr>
              <w:t xml:space="preserve">DUs from this logical channel </w:t>
            </w:r>
            <w:r w:rsidRPr="00E324A8">
              <w:rPr>
                <w:rFonts w:ascii="Arial" w:eastAsia="Yu Mincho" w:hAnsi="Arial"/>
                <w:sz w:val="18"/>
                <w:lang w:eastAsia="ja-JP"/>
              </w:rPr>
              <w:t xml:space="preserve">can </w:t>
            </w:r>
            <w:r w:rsidRPr="00E324A8">
              <w:rPr>
                <w:rFonts w:ascii="Arial" w:eastAsia="Times New Roman" w:hAnsi="Arial"/>
                <w:sz w:val="18"/>
                <w:lang w:eastAsia="ja-JP"/>
              </w:rPr>
              <w:t>be transmitted on a configured grant type 1. Corresponds to 'configuredGrantType1Allowed' in TS 38.321 [3].</w:t>
            </w:r>
          </w:p>
        </w:tc>
      </w:tr>
      <w:tr w:rsidR="00E324A8" w:rsidRPr="00E324A8" w14:paraId="18895FD0"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2D3FD62A" w14:textId="77777777" w:rsidR="00E324A8" w:rsidRPr="00E324A8" w:rsidRDefault="00E324A8" w:rsidP="00E324A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E324A8">
              <w:rPr>
                <w:rFonts w:ascii="Arial" w:eastAsia="Times New Roman" w:hAnsi="Arial"/>
                <w:b/>
                <w:i/>
                <w:sz w:val="18"/>
                <w:lang w:eastAsia="ja-JP"/>
              </w:rPr>
              <w:t>logicalChannelGroup</w:t>
            </w:r>
            <w:proofErr w:type="spellEnd"/>
          </w:p>
          <w:p w14:paraId="0507D52A" w14:textId="77777777" w:rsidR="00E324A8" w:rsidRPr="00E324A8" w:rsidRDefault="00E324A8" w:rsidP="00E324A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E324A8">
              <w:rPr>
                <w:rFonts w:ascii="Arial" w:eastAsia="Times New Roman" w:hAnsi="Arial"/>
                <w:iCs/>
                <w:sz w:val="18"/>
                <w:lang w:eastAsia="en-GB"/>
              </w:rPr>
              <w:t>ID of the logical channel group, as specified in TS 38.321 [3], which the logical channel belongs to.</w:t>
            </w:r>
          </w:p>
        </w:tc>
      </w:tr>
      <w:tr w:rsidR="00E324A8" w:rsidRPr="00E324A8" w14:paraId="5EE74A79"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692D60D6" w14:textId="77777777" w:rsidR="00E324A8" w:rsidRPr="00E324A8" w:rsidRDefault="00E324A8" w:rsidP="00E324A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E324A8">
              <w:rPr>
                <w:rFonts w:ascii="Arial" w:eastAsia="Times New Roman" w:hAnsi="Arial"/>
                <w:b/>
                <w:i/>
                <w:sz w:val="18"/>
                <w:lang w:eastAsia="ja-JP"/>
              </w:rPr>
              <w:t>logicalChannelSR</w:t>
            </w:r>
            <w:proofErr w:type="spellEnd"/>
            <w:r w:rsidRPr="00E324A8">
              <w:rPr>
                <w:rFonts w:ascii="Arial" w:eastAsia="Times New Roman" w:hAnsi="Arial"/>
                <w:b/>
                <w:i/>
                <w:sz w:val="18"/>
                <w:lang w:eastAsia="ja-JP"/>
              </w:rPr>
              <w:t>-Mask</w:t>
            </w:r>
          </w:p>
          <w:p w14:paraId="0CE8ED61" w14:textId="77777777" w:rsidR="00E324A8" w:rsidRPr="00E324A8" w:rsidRDefault="00E324A8" w:rsidP="00E324A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E324A8">
              <w:rPr>
                <w:rFonts w:ascii="Arial" w:eastAsia="Times New Roman" w:hAnsi="Arial"/>
                <w:iCs/>
                <w:sz w:val="18"/>
                <w:lang w:eastAsia="en-GB"/>
              </w:rPr>
              <w:t xml:space="preserve">Controls SR triggering when a configured uplink grant of </w:t>
            </w:r>
            <w:r w:rsidRPr="00E324A8">
              <w:rPr>
                <w:rFonts w:ascii="Arial" w:eastAsia="Times New Roman" w:hAnsi="Arial"/>
                <w:i/>
                <w:sz w:val="18"/>
                <w:lang w:eastAsia="x-none"/>
              </w:rPr>
              <w:t>type1</w:t>
            </w:r>
            <w:r w:rsidRPr="00E324A8">
              <w:rPr>
                <w:rFonts w:ascii="Arial" w:eastAsia="Times New Roman" w:hAnsi="Arial"/>
                <w:iCs/>
                <w:sz w:val="18"/>
                <w:lang w:eastAsia="en-GB"/>
              </w:rPr>
              <w:t xml:space="preserve"> or </w:t>
            </w:r>
            <w:r w:rsidRPr="00E324A8">
              <w:rPr>
                <w:rFonts w:ascii="Arial" w:eastAsia="Times New Roman" w:hAnsi="Arial"/>
                <w:i/>
                <w:sz w:val="18"/>
                <w:lang w:eastAsia="x-none"/>
              </w:rPr>
              <w:t>type2</w:t>
            </w:r>
            <w:r w:rsidRPr="00E324A8">
              <w:rPr>
                <w:rFonts w:ascii="Arial" w:eastAsia="Times New Roman" w:hAnsi="Arial"/>
                <w:iCs/>
                <w:sz w:val="18"/>
                <w:lang w:eastAsia="en-GB"/>
              </w:rPr>
              <w:t xml:space="preserve"> is configured. </w:t>
            </w:r>
            <w:proofErr w:type="gramStart"/>
            <w:r w:rsidRPr="00E324A8">
              <w:rPr>
                <w:rFonts w:ascii="Arial" w:eastAsia="Times New Roman" w:hAnsi="Arial"/>
                <w:i/>
                <w:iCs/>
                <w:sz w:val="18"/>
                <w:lang w:eastAsia="en-GB"/>
              </w:rPr>
              <w:t>true</w:t>
            </w:r>
            <w:proofErr w:type="gramEnd"/>
            <w:r w:rsidRPr="00E324A8">
              <w:rPr>
                <w:rFonts w:ascii="Arial" w:eastAsia="Times New Roman" w:hAnsi="Arial"/>
                <w:iCs/>
                <w:sz w:val="18"/>
                <w:lang w:eastAsia="en-GB"/>
              </w:rPr>
              <w:t xml:space="preserve"> indicates that SR masking is configured for this logical channel</w:t>
            </w:r>
            <w:r w:rsidRPr="00E324A8">
              <w:rPr>
                <w:rFonts w:ascii="Arial" w:eastAsia="Times New Roman" w:hAnsi="Arial"/>
                <w:sz w:val="18"/>
                <w:lang w:eastAsia="ja-JP"/>
              </w:rPr>
              <w:t xml:space="preserve"> </w:t>
            </w:r>
            <w:r w:rsidRPr="00E324A8">
              <w:rPr>
                <w:rFonts w:ascii="Arial" w:eastAsia="Times New Roman" w:hAnsi="Arial"/>
                <w:iCs/>
                <w:sz w:val="18"/>
                <w:lang w:eastAsia="en-GB"/>
              </w:rPr>
              <w:t>as specified in TS 38.321 [3].</w:t>
            </w:r>
          </w:p>
        </w:tc>
      </w:tr>
      <w:tr w:rsidR="00E324A8" w:rsidRPr="00E324A8" w14:paraId="36C6E1C3"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6A20F28D" w14:textId="77777777" w:rsidR="00E324A8" w:rsidRPr="00E324A8" w:rsidRDefault="00E324A8" w:rsidP="00E324A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E324A8">
              <w:rPr>
                <w:rFonts w:ascii="Arial" w:eastAsia="Times New Roman" w:hAnsi="Arial"/>
                <w:b/>
                <w:i/>
                <w:sz w:val="18"/>
                <w:lang w:eastAsia="en-GB"/>
              </w:rPr>
              <w:t>logicalChannelSR-DelayTimerApplied</w:t>
            </w:r>
            <w:proofErr w:type="spellEnd"/>
          </w:p>
          <w:p w14:paraId="0D05E8F6" w14:textId="77777777" w:rsidR="00E324A8" w:rsidRPr="00E324A8" w:rsidRDefault="00E324A8" w:rsidP="00E324A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E324A8">
              <w:rPr>
                <w:rFonts w:ascii="Arial" w:eastAsia="Times New Roman" w:hAnsi="Arial"/>
                <w:iCs/>
                <w:sz w:val="18"/>
                <w:lang w:eastAsia="en-GB"/>
              </w:rPr>
              <w:t xml:space="preserve">Indicates whether to apply the delay timer for SR transmission for this logical channel. Set to </w:t>
            </w:r>
            <w:r w:rsidRPr="00E324A8">
              <w:rPr>
                <w:rFonts w:ascii="Arial" w:eastAsia="Times New Roman" w:hAnsi="Arial"/>
                <w:i/>
                <w:iCs/>
                <w:sz w:val="18"/>
                <w:lang w:eastAsia="en-GB"/>
              </w:rPr>
              <w:t>false</w:t>
            </w:r>
            <w:r w:rsidRPr="00E324A8">
              <w:rPr>
                <w:rFonts w:ascii="Arial" w:eastAsia="Times New Roman" w:hAnsi="Arial"/>
                <w:iCs/>
                <w:sz w:val="18"/>
                <w:lang w:eastAsia="en-GB"/>
              </w:rPr>
              <w:t xml:space="preserve"> if </w:t>
            </w:r>
            <w:proofErr w:type="spellStart"/>
            <w:r w:rsidRPr="00E324A8">
              <w:rPr>
                <w:rFonts w:ascii="Arial" w:eastAsia="Times New Roman" w:hAnsi="Arial"/>
                <w:i/>
                <w:iCs/>
                <w:sz w:val="18"/>
                <w:lang w:eastAsia="en-GB"/>
              </w:rPr>
              <w:t>logicalChannelSR-DelayTimer</w:t>
            </w:r>
            <w:proofErr w:type="spellEnd"/>
            <w:r w:rsidRPr="00E324A8">
              <w:rPr>
                <w:rFonts w:ascii="Arial" w:eastAsia="Times New Roman" w:hAnsi="Arial"/>
                <w:iCs/>
                <w:sz w:val="18"/>
                <w:lang w:eastAsia="en-GB"/>
              </w:rPr>
              <w:t xml:space="preserve"> is not included in </w:t>
            </w:r>
            <w:r w:rsidRPr="00E324A8">
              <w:rPr>
                <w:rFonts w:ascii="Arial" w:eastAsia="Times New Roman" w:hAnsi="Arial"/>
                <w:i/>
                <w:iCs/>
                <w:sz w:val="18"/>
                <w:lang w:eastAsia="en-GB"/>
              </w:rPr>
              <w:t>BSR-</w:t>
            </w:r>
            <w:proofErr w:type="spellStart"/>
            <w:r w:rsidRPr="00E324A8">
              <w:rPr>
                <w:rFonts w:ascii="Arial" w:eastAsia="Times New Roman" w:hAnsi="Arial"/>
                <w:i/>
                <w:iCs/>
                <w:sz w:val="18"/>
                <w:lang w:eastAsia="en-GB"/>
              </w:rPr>
              <w:t>Config</w:t>
            </w:r>
            <w:proofErr w:type="spellEnd"/>
            <w:r w:rsidRPr="00E324A8">
              <w:rPr>
                <w:rFonts w:ascii="Arial" w:eastAsia="Times New Roman" w:hAnsi="Arial"/>
                <w:iCs/>
                <w:sz w:val="18"/>
                <w:lang w:eastAsia="en-GB"/>
              </w:rPr>
              <w:t>.</w:t>
            </w:r>
          </w:p>
        </w:tc>
      </w:tr>
      <w:tr w:rsidR="00E324A8" w:rsidRPr="00E324A8" w14:paraId="23F97FF3"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06CFB8C1" w14:textId="77777777" w:rsidR="00E324A8" w:rsidRPr="00E324A8" w:rsidRDefault="00E324A8" w:rsidP="00E324A8">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E324A8">
              <w:rPr>
                <w:rFonts w:ascii="Arial" w:eastAsia="Times New Roman" w:hAnsi="Arial"/>
                <w:b/>
                <w:i/>
                <w:sz w:val="18"/>
                <w:lang w:eastAsia="ja-JP"/>
              </w:rPr>
              <w:t>maxPUSCH</w:t>
            </w:r>
            <w:proofErr w:type="spellEnd"/>
            <w:r w:rsidRPr="00E324A8">
              <w:rPr>
                <w:rFonts w:ascii="Arial" w:eastAsia="Times New Roman" w:hAnsi="Arial"/>
                <w:b/>
                <w:i/>
                <w:sz w:val="18"/>
                <w:lang w:eastAsia="ja-JP"/>
              </w:rPr>
              <w:t>-Duration</w:t>
            </w:r>
          </w:p>
          <w:p w14:paraId="69EF7F74" w14:textId="77777777" w:rsidR="00E324A8" w:rsidRPr="00E324A8" w:rsidRDefault="00E324A8" w:rsidP="00E324A8">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E324A8">
              <w:rPr>
                <w:rFonts w:ascii="Arial" w:eastAsia="Times New Roman" w:hAnsi="Arial"/>
                <w:iCs/>
                <w:sz w:val="18"/>
                <w:lang w:eastAsia="en-GB"/>
              </w:rPr>
              <w:t xml:space="preserve">If present, </w:t>
            </w:r>
            <w:r w:rsidRPr="00E324A8">
              <w:rPr>
                <w:rFonts w:ascii="Arial" w:eastAsia="Times New Roman" w:hAnsi="Arial"/>
                <w:sz w:val="18"/>
                <w:lang w:eastAsia="en-GB"/>
              </w:rPr>
              <w:t xml:space="preserve">UL MAC </w:t>
            </w:r>
            <w:r w:rsidRPr="00E324A8">
              <w:rPr>
                <w:rFonts w:ascii="Arial" w:eastAsia="Yu Mincho" w:hAnsi="Arial"/>
                <w:sz w:val="18"/>
                <w:lang w:eastAsia="ja-JP"/>
              </w:rPr>
              <w:t>S</w:t>
            </w:r>
            <w:r w:rsidRPr="00E324A8">
              <w:rPr>
                <w:rFonts w:ascii="Arial" w:eastAsia="Times New Roman" w:hAnsi="Arial"/>
                <w:sz w:val="18"/>
                <w:lang w:eastAsia="en-GB"/>
              </w:rPr>
              <w:t xml:space="preserve">DUs from this logical channel can only be transmitted using uplink grants that result in a PUSCH duration shorter than or equal to the duration indicated by this field. Otherwise, UL MAC </w:t>
            </w:r>
            <w:r w:rsidRPr="00E324A8">
              <w:rPr>
                <w:rFonts w:ascii="Arial" w:eastAsia="Yu Mincho" w:hAnsi="Arial"/>
                <w:sz w:val="18"/>
                <w:lang w:eastAsia="ja-JP"/>
              </w:rPr>
              <w:t>S</w:t>
            </w:r>
            <w:r w:rsidRPr="00E324A8">
              <w:rPr>
                <w:rFonts w:ascii="Arial" w:eastAsia="Times New Roman" w:hAnsi="Arial"/>
                <w:sz w:val="18"/>
                <w:lang w:eastAsia="en-GB"/>
              </w:rPr>
              <w:t xml:space="preserve">DUs from this logical channel </w:t>
            </w:r>
            <w:r w:rsidRPr="00E324A8">
              <w:rPr>
                <w:rFonts w:ascii="Arial" w:eastAsia="Yu Mincho" w:hAnsi="Arial"/>
                <w:sz w:val="18"/>
                <w:lang w:eastAsia="ja-JP"/>
              </w:rPr>
              <w:t>can</w:t>
            </w:r>
            <w:r w:rsidRPr="00E324A8">
              <w:rPr>
                <w:rFonts w:ascii="Arial" w:eastAsia="Times New Roman" w:hAnsi="Arial"/>
                <w:sz w:val="18"/>
                <w:lang w:eastAsia="en-GB"/>
              </w:rPr>
              <w:t xml:space="preserve"> be transmitted using an uplink grant resulting in any PUSCH duration. Corresponds to "</w:t>
            </w:r>
            <w:proofErr w:type="spellStart"/>
            <w:r w:rsidRPr="00E324A8">
              <w:rPr>
                <w:rFonts w:ascii="Arial" w:eastAsia="Times New Roman" w:hAnsi="Arial"/>
                <w:sz w:val="18"/>
                <w:lang w:eastAsia="en-GB"/>
              </w:rPr>
              <w:t>maxPUSCH</w:t>
            </w:r>
            <w:proofErr w:type="spellEnd"/>
            <w:r w:rsidRPr="00E324A8">
              <w:rPr>
                <w:rFonts w:ascii="Arial" w:eastAsia="Times New Roman" w:hAnsi="Arial"/>
                <w:sz w:val="18"/>
                <w:lang w:eastAsia="en-GB"/>
              </w:rPr>
              <w:t>-Duration" in TS 38.321 [3].</w:t>
            </w:r>
          </w:p>
        </w:tc>
      </w:tr>
      <w:tr w:rsidR="00E324A8" w:rsidRPr="00E324A8" w14:paraId="144B07B9"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35AE5BF4" w14:textId="77777777" w:rsidR="00E324A8" w:rsidRPr="00E324A8" w:rsidRDefault="00E324A8" w:rsidP="00E324A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324A8">
              <w:rPr>
                <w:rFonts w:ascii="Arial" w:eastAsia="Times New Roman" w:hAnsi="Arial"/>
                <w:b/>
                <w:i/>
                <w:sz w:val="18"/>
                <w:lang w:eastAsia="en-GB"/>
              </w:rPr>
              <w:lastRenderedPageBreak/>
              <w:t>priority</w:t>
            </w:r>
          </w:p>
          <w:p w14:paraId="7D0A6ED6" w14:textId="77777777" w:rsidR="00E324A8" w:rsidRPr="00E324A8" w:rsidRDefault="00E324A8" w:rsidP="00E324A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324A8">
              <w:rPr>
                <w:rFonts w:ascii="Arial" w:eastAsia="Times New Roman" w:hAnsi="Arial"/>
                <w:iCs/>
                <w:sz w:val="18"/>
                <w:lang w:eastAsia="en-GB"/>
              </w:rPr>
              <w:t>Logical channel priority, as specified in TS 38.321 [3].</w:t>
            </w:r>
          </w:p>
        </w:tc>
      </w:tr>
      <w:tr w:rsidR="00E324A8" w:rsidRPr="00E324A8" w14:paraId="346A82B8"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1D7400FA" w14:textId="77777777" w:rsidR="00E324A8" w:rsidRPr="00E324A8" w:rsidRDefault="00E324A8" w:rsidP="00E324A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E324A8">
              <w:rPr>
                <w:rFonts w:ascii="Arial" w:eastAsia="Times New Roman" w:hAnsi="Arial"/>
                <w:b/>
                <w:i/>
                <w:sz w:val="18"/>
                <w:lang w:eastAsia="en-GB"/>
              </w:rPr>
              <w:t>prioritisedBitRate</w:t>
            </w:r>
            <w:proofErr w:type="spellEnd"/>
          </w:p>
          <w:p w14:paraId="06563637" w14:textId="77777777" w:rsidR="00E324A8" w:rsidRPr="00E324A8" w:rsidRDefault="00E324A8" w:rsidP="00E324A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324A8">
              <w:rPr>
                <w:rFonts w:ascii="Arial" w:eastAsia="Times New Roman" w:hAnsi="Arial"/>
                <w:iCs/>
                <w:sz w:val="18"/>
                <w:lang w:eastAsia="en-GB"/>
              </w:rPr>
              <w:t xml:space="preserve">Value in </w:t>
            </w:r>
            <w:proofErr w:type="spellStart"/>
            <w:r w:rsidRPr="00E324A8">
              <w:rPr>
                <w:rFonts w:ascii="Arial" w:eastAsia="Times New Roman" w:hAnsi="Arial"/>
                <w:iCs/>
                <w:sz w:val="18"/>
                <w:lang w:eastAsia="en-GB"/>
              </w:rPr>
              <w:t>kiloBytes</w:t>
            </w:r>
            <w:proofErr w:type="spellEnd"/>
            <w:r w:rsidRPr="00E324A8">
              <w:rPr>
                <w:rFonts w:ascii="Arial" w:eastAsia="Times New Roman" w:hAnsi="Arial"/>
                <w:iCs/>
                <w:sz w:val="18"/>
                <w:lang w:eastAsia="en-GB"/>
              </w:rPr>
              <w:t xml:space="preserve">/s. Value </w:t>
            </w:r>
            <w:r w:rsidRPr="00E324A8">
              <w:rPr>
                <w:rFonts w:ascii="Arial" w:eastAsia="Times New Roman" w:hAnsi="Arial"/>
                <w:i/>
                <w:sz w:val="18"/>
                <w:lang w:eastAsia="x-none"/>
              </w:rPr>
              <w:t>kBps</w:t>
            </w:r>
            <w:r w:rsidRPr="00E324A8">
              <w:rPr>
                <w:rFonts w:ascii="Arial" w:eastAsia="Times New Roman" w:hAnsi="Arial"/>
                <w:i/>
                <w:iCs/>
                <w:sz w:val="18"/>
                <w:lang w:eastAsia="en-GB"/>
              </w:rPr>
              <w:t>0</w:t>
            </w:r>
            <w:r w:rsidRPr="00E324A8">
              <w:rPr>
                <w:rFonts w:ascii="Arial" w:eastAsia="Times New Roman" w:hAnsi="Arial"/>
                <w:iCs/>
                <w:sz w:val="18"/>
                <w:lang w:eastAsia="en-GB"/>
              </w:rPr>
              <w:t xml:space="preserve"> corresponds to 0 </w:t>
            </w:r>
            <w:proofErr w:type="spellStart"/>
            <w:r w:rsidRPr="00E324A8">
              <w:rPr>
                <w:rFonts w:ascii="Arial" w:eastAsia="Times New Roman" w:hAnsi="Arial"/>
                <w:iCs/>
                <w:sz w:val="18"/>
                <w:lang w:eastAsia="en-GB"/>
              </w:rPr>
              <w:t>kiloBytes</w:t>
            </w:r>
            <w:proofErr w:type="spellEnd"/>
            <w:r w:rsidRPr="00E324A8">
              <w:rPr>
                <w:rFonts w:ascii="Arial" w:eastAsia="Times New Roman" w:hAnsi="Arial"/>
                <w:iCs/>
                <w:sz w:val="18"/>
                <w:lang w:eastAsia="en-GB"/>
              </w:rPr>
              <w:t xml:space="preserve">/s, value </w:t>
            </w:r>
            <w:r w:rsidRPr="00E324A8">
              <w:rPr>
                <w:rFonts w:ascii="Arial" w:eastAsia="Times New Roman" w:hAnsi="Arial"/>
                <w:i/>
                <w:sz w:val="18"/>
                <w:lang w:eastAsia="x-none"/>
              </w:rPr>
              <w:t>kBps</w:t>
            </w:r>
            <w:r w:rsidRPr="00E324A8">
              <w:rPr>
                <w:rFonts w:ascii="Arial" w:eastAsia="Times New Roman" w:hAnsi="Arial"/>
                <w:i/>
                <w:iCs/>
                <w:sz w:val="18"/>
                <w:lang w:eastAsia="en-GB"/>
              </w:rPr>
              <w:t>8</w:t>
            </w:r>
            <w:r w:rsidRPr="00E324A8">
              <w:rPr>
                <w:rFonts w:ascii="Arial" w:eastAsia="Times New Roman" w:hAnsi="Arial"/>
                <w:iCs/>
                <w:sz w:val="18"/>
                <w:lang w:eastAsia="en-GB"/>
              </w:rPr>
              <w:t xml:space="preserve"> corresponds to 8 </w:t>
            </w:r>
            <w:proofErr w:type="spellStart"/>
            <w:r w:rsidRPr="00E324A8">
              <w:rPr>
                <w:rFonts w:ascii="Arial" w:eastAsia="Times New Roman" w:hAnsi="Arial"/>
                <w:iCs/>
                <w:sz w:val="18"/>
                <w:lang w:eastAsia="en-GB"/>
              </w:rPr>
              <w:t>kiloBytes</w:t>
            </w:r>
            <w:proofErr w:type="spellEnd"/>
            <w:r w:rsidRPr="00E324A8">
              <w:rPr>
                <w:rFonts w:ascii="Arial" w:eastAsia="Times New Roman" w:hAnsi="Arial"/>
                <w:iCs/>
                <w:sz w:val="18"/>
                <w:lang w:eastAsia="en-GB"/>
              </w:rPr>
              <w:t xml:space="preserve">/s, value </w:t>
            </w:r>
            <w:r w:rsidRPr="00E324A8">
              <w:rPr>
                <w:rFonts w:ascii="Arial" w:eastAsia="Times New Roman" w:hAnsi="Arial"/>
                <w:i/>
                <w:iCs/>
                <w:sz w:val="18"/>
                <w:lang w:eastAsia="en-GB"/>
              </w:rPr>
              <w:t>kBps16</w:t>
            </w:r>
            <w:r w:rsidRPr="00E324A8">
              <w:rPr>
                <w:rFonts w:ascii="Arial" w:eastAsia="Times New Roman" w:hAnsi="Arial"/>
                <w:iCs/>
                <w:sz w:val="18"/>
                <w:lang w:eastAsia="en-GB"/>
              </w:rPr>
              <w:t xml:space="preserve"> corresponds to 16 </w:t>
            </w:r>
            <w:proofErr w:type="spellStart"/>
            <w:r w:rsidRPr="00E324A8">
              <w:rPr>
                <w:rFonts w:ascii="Arial" w:eastAsia="Times New Roman" w:hAnsi="Arial"/>
                <w:iCs/>
                <w:sz w:val="18"/>
                <w:lang w:eastAsia="en-GB"/>
              </w:rPr>
              <w:t>kiloBytes</w:t>
            </w:r>
            <w:proofErr w:type="spellEnd"/>
            <w:r w:rsidRPr="00E324A8">
              <w:rPr>
                <w:rFonts w:ascii="Arial" w:eastAsia="Times New Roman" w:hAnsi="Arial"/>
                <w:iCs/>
                <w:sz w:val="18"/>
                <w:lang w:eastAsia="en-GB"/>
              </w:rPr>
              <w:t xml:space="preserve">/s, and so on. </w:t>
            </w:r>
            <w:r w:rsidRPr="00E324A8">
              <w:rPr>
                <w:rFonts w:ascii="Arial" w:eastAsia="Times New Roman" w:hAnsi="Arial"/>
                <w:sz w:val="18"/>
                <w:lang w:eastAsia="en-GB"/>
              </w:rPr>
              <w:t xml:space="preserve">For SRBs, the value can only be set to </w:t>
            </w:r>
            <w:r w:rsidRPr="00E324A8">
              <w:rPr>
                <w:rFonts w:ascii="Arial" w:eastAsia="Times New Roman" w:hAnsi="Arial"/>
                <w:i/>
                <w:sz w:val="18"/>
                <w:lang w:eastAsia="x-none"/>
              </w:rPr>
              <w:t>infinity</w:t>
            </w:r>
            <w:r w:rsidRPr="00E324A8">
              <w:rPr>
                <w:rFonts w:ascii="Arial" w:eastAsia="Times New Roman" w:hAnsi="Arial"/>
                <w:sz w:val="18"/>
                <w:lang w:eastAsia="en-GB"/>
              </w:rPr>
              <w:t>.</w:t>
            </w:r>
          </w:p>
        </w:tc>
      </w:tr>
      <w:tr w:rsidR="00E324A8" w:rsidRPr="00E324A8" w14:paraId="25172E7E"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7525A329" w14:textId="77777777" w:rsidR="00E324A8" w:rsidRPr="00E324A8" w:rsidRDefault="00E324A8" w:rsidP="00E324A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E324A8">
              <w:rPr>
                <w:rFonts w:ascii="Arial" w:eastAsia="Times New Roman" w:hAnsi="Arial"/>
                <w:b/>
                <w:i/>
                <w:sz w:val="18"/>
                <w:lang w:eastAsia="en-GB"/>
              </w:rPr>
              <w:t>schedulingRequestId</w:t>
            </w:r>
            <w:proofErr w:type="spellEnd"/>
          </w:p>
          <w:p w14:paraId="3FF13F53" w14:textId="77777777" w:rsidR="00E324A8" w:rsidRPr="00E324A8" w:rsidRDefault="00E324A8" w:rsidP="00E324A8">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E324A8">
              <w:rPr>
                <w:rFonts w:ascii="Arial" w:eastAsia="Times New Roman" w:hAnsi="Arial"/>
                <w:sz w:val="18"/>
                <w:lang w:eastAsia="en-GB"/>
              </w:rPr>
              <w:t>If present, it indicates the scheduling request configuration applicable for this logical channel, as specified in TS 38.321 [3].</w:t>
            </w:r>
          </w:p>
        </w:tc>
      </w:tr>
    </w:tbl>
    <w:p w14:paraId="796B4724" w14:textId="77777777" w:rsidR="00446A92" w:rsidRDefault="00446A92" w:rsidP="00446A92">
      <w:pPr>
        <w:overflowPunct w:val="0"/>
        <w:autoSpaceDE w:val="0"/>
        <w:autoSpaceDN w:val="0"/>
        <w:adjustRightInd w:val="0"/>
        <w:spacing w:line="240" w:lineRule="auto"/>
        <w:textAlignment w:val="baseline"/>
        <w:rPr>
          <w:rFonts w:eastAsia="Times New Roman"/>
          <w:lang w:eastAsia="ja-JP"/>
        </w:rPr>
      </w:pPr>
    </w:p>
    <w:p w14:paraId="23952DE3" w14:textId="4FBF15E0" w:rsidR="00446A92" w:rsidRDefault="00446A92" w:rsidP="00446A9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r>
        <w:rPr>
          <w:i/>
        </w:rPr>
        <w:t>Modifications</w:t>
      </w:r>
    </w:p>
    <w:p w14:paraId="2D0E100B" w14:textId="77777777" w:rsidR="00446A92" w:rsidRPr="00052CE0" w:rsidRDefault="00446A92" w:rsidP="00446A92">
      <w:pPr>
        <w:overflowPunct w:val="0"/>
        <w:autoSpaceDE w:val="0"/>
        <w:autoSpaceDN w:val="0"/>
        <w:adjustRightInd w:val="0"/>
        <w:spacing w:line="240" w:lineRule="auto"/>
        <w:textAlignment w:val="baseline"/>
        <w:rPr>
          <w:rFonts w:eastAsia="Times New Roman"/>
          <w:lang w:eastAsia="ja-JP"/>
        </w:rPr>
      </w:pPr>
    </w:p>
    <w:p w14:paraId="0126482C" w14:textId="77777777" w:rsidR="00342B5C" w:rsidRPr="00342B5C" w:rsidRDefault="00342B5C" w:rsidP="00342B5C">
      <w:pPr>
        <w:overflowPunct w:val="0"/>
        <w:autoSpaceDE w:val="0"/>
        <w:autoSpaceDN w:val="0"/>
        <w:adjustRightInd w:val="0"/>
        <w:spacing w:line="240" w:lineRule="auto"/>
        <w:textAlignment w:val="baseline"/>
        <w:rPr>
          <w:lang w:eastAsia="ja-JP"/>
        </w:rPr>
      </w:pPr>
    </w:p>
    <w:p w14:paraId="5C8E28C2" w14:textId="77777777" w:rsidR="00826F72" w:rsidRPr="00826F72" w:rsidRDefault="00826F72" w:rsidP="00826F72">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x-none"/>
        </w:rPr>
      </w:pPr>
      <w:bookmarkStart w:id="35" w:name="_Toc20426094"/>
      <w:bookmarkStart w:id="36" w:name="_Toc29321490"/>
      <w:r w:rsidRPr="00826F72">
        <w:rPr>
          <w:rFonts w:ascii="Arial" w:hAnsi="Arial"/>
          <w:sz w:val="24"/>
          <w:lang w:eastAsia="x-none"/>
        </w:rPr>
        <w:t>–</w:t>
      </w:r>
      <w:r w:rsidRPr="00826F72">
        <w:rPr>
          <w:rFonts w:ascii="Arial" w:hAnsi="Arial"/>
          <w:sz w:val="24"/>
          <w:lang w:eastAsia="x-none"/>
        </w:rPr>
        <w:tab/>
      </w:r>
      <w:proofErr w:type="spellStart"/>
      <w:r w:rsidRPr="00826F72">
        <w:rPr>
          <w:rFonts w:ascii="Arial" w:hAnsi="Arial"/>
          <w:i/>
          <w:sz w:val="24"/>
          <w:lang w:eastAsia="x-none"/>
        </w:rPr>
        <w:t>SchedulingRequestResourceConfig</w:t>
      </w:r>
      <w:bookmarkEnd w:id="35"/>
      <w:bookmarkEnd w:id="36"/>
      <w:proofErr w:type="spellEnd"/>
    </w:p>
    <w:p w14:paraId="54BE8746" w14:textId="77777777" w:rsidR="00826F72" w:rsidRPr="00826F72" w:rsidRDefault="00826F72" w:rsidP="00826F72">
      <w:pPr>
        <w:overflowPunct w:val="0"/>
        <w:autoSpaceDE w:val="0"/>
        <w:autoSpaceDN w:val="0"/>
        <w:adjustRightInd w:val="0"/>
        <w:spacing w:line="240" w:lineRule="auto"/>
        <w:textAlignment w:val="baseline"/>
        <w:rPr>
          <w:lang w:eastAsia="ja-JP"/>
        </w:rPr>
      </w:pPr>
      <w:r w:rsidRPr="00826F72">
        <w:rPr>
          <w:lang w:eastAsia="ja-JP"/>
        </w:rPr>
        <w:t xml:space="preserve">The IE </w:t>
      </w:r>
      <w:proofErr w:type="spellStart"/>
      <w:r w:rsidRPr="00826F72">
        <w:rPr>
          <w:i/>
          <w:lang w:eastAsia="ja-JP"/>
        </w:rPr>
        <w:t>SchedulingRequestResourceConfig</w:t>
      </w:r>
      <w:proofErr w:type="spellEnd"/>
      <w:r w:rsidRPr="00826F72">
        <w:rPr>
          <w:lang w:eastAsia="ja-JP"/>
        </w:rPr>
        <w:t xml:space="preserve"> determines physical layer resources on PUCCH where the UE may send the dedicated scheduling request (D-SR) (see TS 38.213 [13], clause 9.2.4).</w:t>
      </w:r>
    </w:p>
    <w:p w14:paraId="2C585861" w14:textId="77777777" w:rsidR="00826F72" w:rsidRPr="00826F72" w:rsidRDefault="00826F72" w:rsidP="00826F72">
      <w:pPr>
        <w:keepNext/>
        <w:keepLines/>
        <w:overflowPunct w:val="0"/>
        <w:autoSpaceDE w:val="0"/>
        <w:autoSpaceDN w:val="0"/>
        <w:adjustRightInd w:val="0"/>
        <w:spacing w:before="60" w:line="240" w:lineRule="auto"/>
        <w:jc w:val="center"/>
        <w:textAlignment w:val="baseline"/>
        <w:rPr>
          <w:rFonts w:ascii="Arial" w:hAnsi="Arial"/>
          <w:b/>
          <w:lang w:eastAsia="x-none"/>
        </w:rPr>
      </w:pPr>
      <w:proofErr w:type="spellStart"/>
      <w:r w:rsidRPr="00826F72">
        <w:rPr>
          <w:rFonts w:ascii="Arial" w:hAnsi="Arial"/>
          <w:b/>
          <w:i/>
          <w:lang w:eastAsia="x-none"/>
        </w:rPr>
        <w:t>SchedulingRequestResourceConfig</w:t>
      </w:r>
      <w:proofErr w:type="spellEnd"/>
      <w:r w:rsidRPr="00826F72">
        <w:rPr>
          <w:rFonts w:ascii="Arial" w:hAnsi="Arial"/>
          <w:b/>
          <w:lang w:eastAsia="x-none"/>
        </w:rPr>
        <w:t xml:space="preserve"> information element</w:t>
      </w:r>
    </w:p>
    <w:p w14:paraId="544353CF"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826F72">
        <w:rPr>
          <w:rFonts w:ascii="Courier New" w:eastAsia="Times New Roman" w:hAnsi="Courier New"/>
          <w:noProof/>
          <w:color w:val="808080"/>
          <w:sz w:val="16"/>
          <w:lang w:eastAsia="en-GB"/>
        </w:rPr>
        <w:t>-- ASN1START</w:t>
      </w:r>
    </w:p>
    <w:p w14:paraId="35F30C7C"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826F72">
        <w:rPr>
          <w:rFonts w:ascii="Courier New" w:eastAsia="Times New Roman" w:hAnsi="Courier New"/>
          <w:noProof/>
          <w:color w:val="808080"/>
          <w:sz w:val="16"/>
          <w:lang w:eastAsia="en-GB"/>
        </w:rPr>
        <w:t>-- TAG-SCHEDULINGREQUESTRESOURCECONFIG-START</w:t>
      </w:r>
    </w:p>
    <w:p w14:paraId="4832B42F"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373F52"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26F72">
        <w:rPr>
          <w:rFonts w:ascii="Courier New" w:eastAsia="Times New Roman" w:hAnsi="Courier New"/>
          <w:noProof/>
          <w:sz w:val="16"/>
          <w:lang w:eastAsia="en-GB"/>
        </w:rPr>
        <w:t xml:space="preserve">SchedulingRequestResourceConfig ::=     </w:t>
      </w:r>
      <w:r w:rsidRPr="00826F72">
        <w:rPr>
          <w:rFonts w:ascii="Courier New" w:eastAsia="Times New Roman" w:hAnsi="Courier New"/>
          <w:noProof/>
          <w:color w:val="993366"/>
          <w:sz w:val="16"/>
          <w:lang w:eastAsia="en-GB"/>
        </w:rPr>
        <w:t>SEQUENCE</w:t>
      </w:r>
      <w:r w:rsidRPr="00826F72">
        <w:rPr>
          <w:rFonts w:ascii="Courier New" w:eastAsia="Times New Roman" w:hAnsi="Courier New"/>
          <w:noProof/>
          <w:sz w:val="16"/>
          <w:lang w:eastAsia="en-GB"/>
        </w:rPr>
        <w:t xml:space="preserve"> {</w:t>
      </w:r>
    </w:p>
    <w:p w14:paraId="4E851B3C"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26F72">
        <w:rPr>
          <w:rFonts w:ascii="Courier New" w:eastAsia="Times New Roman" w:hAnsi="Courier New"/>
          <w:noProof/>
          <w:sz w:val="16"/>
          <w:lang w:eastAsia="en-GB"/>
        </w:rPr>
        <w:t xml:space="preserve">    schedulingRequestResourceId             SchedulingRequestResourceId,</w:t>
      </w:r>
    </w:p>
    <w:p w14:paraId="63729C98"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26F72">
        <w:rPr>
          <w:rFonts w:ascii="Courier New" w:eastAsia="Times New Roman" w:hAnsi="Courier New"/>
          <w:noProof/>
          <w:sz w:val="16"/>
          <w:lang w:eastAsia="en-GB"/>
        </w:rPr>
        <w:t xml:space="preserve">    schedulingRequestID                     SchedulingRequestId,</w:t>
      </w:r>
    </w:p>
    <w:p w14:paraId="3EEE5E37"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26F72">
        <w:rPr>
          <w:rFonts w:ascii="Courier New" w:eastAsia="Times New Roman" w:hAnsi="Courier New"/>
          <w:noProof/>
          <w:sz w:val="16"/>
          <w:lang w:eastAsia="en-GB"/>
        </w:rPr>
        <w:t xml:space="preserve">    periodicityAndOffset                    </w:t>
      </w:r>
      <w:r w:rsidRPr="00826F72">
        <w:rPr>
          <w:rFonts w:ascii="Courier New" w:eastAsia="Times New Roman" w:hAnsi="Courier New"/>
          <w:noProof/>
          <w:color w:val="993366"/>
          <w:sz w:val="16"/>
          <w:lang w:eastAsia="en-GB"/>
        </w:rPr>
        <w:t>CHOICE</w:t>
      </w:r>
      <w:r w:rsidRPr="00826F72">
        <w:rPr>
          <w:rFonts w:ascii="Courier New" w:eastAsia="Times New Roman" w:hAnsi="Courier New"/>
          <w:noProof/>
          <w:sz w:val="16"/>
          <w:lang w:eastAsia="en-GB"/>
        </w:rPr>
        <w:t xml:space="preserve"> {</w:t>
      </w:r>
    </w:p>
    <w:p w14:paraId="59A14C81"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26F72">
        <w:rPr>
          <w:rFonts w:ascii="Courier New" w:eastAsia="Times New Roman" w:hAnsi="Courier New"/>
          <w:noProof/>
          <w:sz w:val="16"/>
          <w:lang w:eastAsia="en-GB"/>
        </w:rPr>
        <w:t xml:space="preserve">        sym2                                    </w:t>
      </w:r>
      <w:r w:rsidRPr="00826F72">
        <w:rPr>
          <w:rFonts w:ascii="Courier New" w:eastAsia="Times New Roman" w:hAnsi="Courier New"/>
          <w:noProof/>
          <w:color w:val="993366"/>
          <w:sz w:val="16"/>
          <w:lang w:eastAsia="en-GB"/>
        </w:rPr>
        <w:t>NULL</w:t>
      </w:r>
      <w:r w:rsidRPr="00826F72">
        <w:rPr>
          <w:rFonts w:ascii="Courier New" w:eastAsia="Times New Roman" w:hAnsi="Courier New"/>
          <w:noProof/>
          <w:sz w:val="16"/>
          <w:lang w:eastAsia="en-GB"/>
        </w:rPr>
        <w:t>,</w:t>
      </w:r>
    </w:p>
    <w:p w14:paraId="1C00D99E"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26F72">
        <w:rPr>
          <w:rFonts w:ascii="Courier New" w:eastAsia="Times New Roman" w:hAnsi="Courier New"/>
          <w:noProof/>
          <w:sz w:val="16"/>
          <w:lang w:eastAsia="en-GB"/>
        </w:rPr>
        <w:t xml:space="preserve">        sym6or7                                 </w:t>
      </w:r>
      <w:r w:rsidRPr="00826F72">
        <w:rPr>
          <w:rFonts w:ascii="Courier New" w:eastAsia="Times New Roman" w:hAnsi="Courier New"/>
          <w:noProof/>
          <w:color w:val="993366"/>
          <w:sz w:val="16"/>
          <w:lang w:eastAsia="en-GB"/>
        </w:rPr>
        <w:t>NULL</w:t>
      </w:r>
      <w:r w:rsidRPr="00826F72">
        <w:rPr>
          <w:rFonts w:ascii="Courier New" w:eastAsia="Times New Roman" w:hAnsi="Courier New"/>
          <w:noProof/>
          <w:sz w:val="16"/>
          <w:lang w:eastAsia="en-GB"/>
        </w:rPr>
        <w:t>,</w:t>
      </w:r>
    </w:p>
    <w:p w14:paraId="67A93353"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826F72">
        <w:rPr>
          <w:rFonts w:ascii="Courier New" w:eastAsia="Times New Roman" w:hAnsi="Courier New"/>
          <w:noProof/>
          <w:sz w:val="16"/>
          <w:lang w:eastAsia="en-GB"/>
        </w:rPr>
        <w:t xml:space="preserve">        sl1                                     </w:t>
      </w:r>
      <w:r w:rsidRPr="00826F72">
        <w:rPr>
          <w:rFonts w:ascii="Courier New" w:eastAsia="Times New Roman" w:hAnsi="Courier New"/>
          <w:noProof/>
          <w:color w:val="993366"/>
          <w:sz w:val="16"/>
          <w:lang w:eastAsia="en-GB"/>
        </w:rPr>
        <w:t>NULL</w:t>
      </w:r>
      <w:r w:rsidRPr="00826F72">
        <w:rPr>
          <w:rFonts w:ascii="Courier New" w:eastAsia="Times New Roman" w:hAnsi="Courier New"/>
          <w:noProof/>
          <w:sz w:val="16"/>
          <w:lang w:eastAsia="en-GB"/>
        </w:rPr>
        <w:t xml:space="preserve">,                       </w:t>
      </w:r>
      <w:r w:rsidRPr="00826F72">
        <w:rPr>
          <w:rFonts w:ascii="Courier New" w:eastAsia="Times New Roman" w:hAnsi="Courier New"/>
          <w:noProof/>
          <w:color w:val="808080"/>
          <w:sz w:val="16"/>
          <w:lang w:eastAsia="en-GB"/>
        </w:rPr>
        <w:t>-- Recurs in every slot</w:t>
      </w:r>
    </w:p>
    <w:p w14:paraId="6122E871"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26F72">
        <w:rPr>
          <w:rFonts w:ascii="Courier New" w:eastAsia="Times New Roman" w:hAnsi="Courier New"/>
          <w:noProof/>
          <w:sz w:val="16"/>
          <w:lang w:eastAsia="en-GB"/>
        </w:rPr>
        <w:t xml:space="preserve">        sl2                                     </w:t>
      </w:r>
      <w:r w:rsidRPr="00826F72">
        <w:rPr>
          <w:rFonts w:ascii="Courier New" w:eastAsia="Times New Roman" w:hAnsi="Courier New"/>
          <w:noProof/>
          <w:color w:val="993366"/>
          <w:sz w:val="16"/>
          <w:lang w:eastAsia="en-GB"/>
        </w:rPr>
        <w:t>INTEGER</w:t>
      </w:r>
      <w:r w:rsidRPr="00826F72">
        <w:rPr>
          <w:rFonts w:ascii="Courier New" w:eastAsia="Times New Roman" w:hAnsi="Courier New"/>
          <w:noProof/>
          <w:sz w:val="16"/>
          <w:lang w:eastAsia="en-GB"/>
        </w:rPr>
        <w:t xml:space="preserve"> (0..1),</w:t>
      </w:r>
    </w:p>
    <w:p w14:paraId="133C2978"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26F72">
        <w:rPr>
          <w:rFonts w:ascii="Courier New" w:eastAsia="Times New Roman" w:hAnsi="Courier New"/>
          <w:noProof/>
          <w:sz w:val="16"/>
          <w:lang w:eastAsia="en-GB"/>
        </w:rPr>
        <w:t xml:space="preserve">        sl4                                     </w:t>
      </w:r>
      <w:r w:rsidRPr="00826F72">
        <w:rPr>
          <w:rFonts w:ascii="Courier New" w:eastAsia="Times New Roman" w:hAnsi="Courier New"/>
          <w:noProof/>
          <w:color w:val="993366"/>
          <w:sz w:val="16"/>
          <w:lang w:eastAsia="en-GB"/>
        </w:rPr>
        <w:t>INTEGER</w:t>
      </w:r>
      <w:r w:rsidRPr="00826F72">
        <w:rPr>
          <w:rFonts w:ascii="Courier New" w:eastAsia="Times New Roman" w:hAnsi="Courier New"/>
          <w:noProof/>
          <w:sz w:val="16"/>
          <w:lang w:eastAsia="en-GB"/>
        </w:rPr>
        <w:t xml:space="preserve"> (0..3),</w:t>
      </w:r>
    </w:p>
    <w:p w14:paraId="060FA216"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26F72">
        <w:rPr>
          <w:rFonts w:ascii="Courier New" w:eastAsia="Times New Roman" w:hAnsi="Courier New"/>
          <w:noProof/>
          <w:sz w:val="16"/>
          <w:lang w:eastAsia="en-GB"/>
        </w:rPr>
        <w:t xml:space="preserve">        sl5                                     </w:t>
      </w:r>
      <w:r w:rsidRPr="00826F72">
        <w:rPr>
          <w:rFonts w:ascii="Courier New" w:eastAsia="Times New Roman" w:hAnsi="Courier New"/>
          <w:noProof/>
          <w:color w:val="993366"/>
          <w:sz w:val="16"/>
          <w:lang w:eastAsia="en-GB"/>
        </w:rPr>
        <w:t>INTEGER</w:t>
      </w:r>
      <w:r w:rsidRPr="00826F72">
        <w:rPr>
          <w:rFonts w:ascii="Courier New" w:eastAsia="Times New Roman" w:hAnsi="Courier New"/>
          <w:noProof/>
          <w:sz w:val="16"/>
          <w:lang w:eastAsia="en-GB"/>
        </w:rPr>
        <w:t xml:space="preserve"> (0..4),</w:t>
      </w:r>
    </w:p>
    <w:p w14:paraId="20C9D007"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26F72">
        <w:rPr>
          <w:rFonts w:ascii="Courier New" w:eastAsia="Times New Roman" w:hAnsi="Courier New"/>
          <w:noProof/>
          <w:sz w:val="16"/>
          <w:lang w:eastAsia="en-GB"/>
        </w:rPr>
        <w:t xml:space="preserve">        sl8                                     </w:t>
      </w:r>
      <w:r w:rsidRPr="00826F72">
        <w:rPr>
          <w:rFonts w:ascii="Courier New" w:eastAsia="Times New Roman" w:hAnsi="Courier New"/>
          <w:noProof/>
          <w:color w:val="993366"/>
          <w:sz w:val="16"/>
          <w:lang w:eastAsia="en-GB"/>
        </w:rPr>
        <w:t>INTEGER</w:t>
      </w:r>
      <w:r w:rsidRPr="00826F72">
        <w:rPr>
          <w:rFonts w:ascii="Courier New" w:eastAsia="Times New Roman" w:hAnsi="Courier New"/>
          <w:noProof/>
          <w:sz w:val="16"/>
          <w:lang w:eastAsia="en-GB"/>
        </w:rPr>
        <w:t xml:space="preserve"> (0..7),</w:t>
      </w:r>
    </w:p>
    <w:p w14:paraId="793E728F"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26F72">
        <w:rPr>
          <w:rFonts w:ascii="Courier New" w:eastAsia="Times New Roman" w:hAnsi="Courier New"/>
          <w:noProof/>
          <w:sz w:val="16"/>
          <w:lang w:eastAsia="en-GB"/>
        </w:rPr>
        <w:t xml:space="preserve">        sl10                                    </w:t>
      </w:r>
      <w:r w:rsidRPr="00826F72">
        <w:rPr>
          <w:rFonts w:ascii="Courier New" w:eastAsia="Times New Roman" w:hAnsi="Courier New"/>
          <w:noProof/>
          <w:color w:val="993366"/>
          <w:sz w:val="16"/>
          <w:lang w:eastAsia="en-GB"/>
        </w:rPr>
        <w:t>INTEGER</w:t>
      </w:r>
      <w:r w:rsidRPr="00826F72">
        <w:rPr>
          <w:rFonts w:ascii="Courier New" w:eastAsia="Times New Roman" w:hAnsi="Courier New"/>
          <w:noProof/>
          <w:sz w:val="16"/>
          <w:lang w:eastAsia="en-GB"/>
        </w:rPr>
        <w:t xml:space="preserve"> (0..9),</w:t>
      </w:r>
    </w:p>
    <w:p w14:paraId="6BBDC5DE"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26F72">
        <w:rPr>
          <w:rFonts w:ascii="Courier New" w:eastAsia="Times New Roman" w:hAnsi="Courier New"/>
          <w:noProof/>
          <w:sz w:val="16"/>
          <w:lang w:eastAsia="en-GB"/>
        </w:rPr>
        <w:t xml:space="preserve">        sl16                                    </w:t>
      </w:r>
      <w:r w:rsidRPr="00826F72">
        <w:rPr>
          <w:rFonts w:ascii="Courier New" w:eastAsia="Times New Roman" w:hAnsi="Courier New"/>
          <w:noProof/>
          <w:color w:val="993366"/>
          <w:sz w:val="16"/>
          <w:lang w:eastAsia="en-GB"/>
        </w:rPr>
        <w:t>INTEGER</w:t>
      </w:r>
      <w:r w:rsidRPr="00826F72">
        <w:rPr>
          <w:rFonts w:ascii="Courier New" w:eastAsia="Times New Roman" w:hAnsi="Courier New"/>
          <w:noProof/>
          <w:sz w:val="16"/>
          <w:lang w:eastAsia="en-GB"/>
        </w:rPr>
        <w:t xml:space="preserve"> (0..15),</w:t>
      </w:r>
    </w:p>
    <w:p w14:paraId="6A5CC178"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26F72">
        <w:rPr>
          <w:rFonts w:ascii="Courier New" w:eastAsia="Times New Roman" w:hAnsi="Courier New"/>
          <w:noProof/>
          <w:sz w:val="16"/>
          <w:lang w:eastAsia="en-GB"/>
        </w:rPr>
        <w:t xml:space="preserve">        sl20                                    </w:t>
      </w:r>
      <w:r w:rsidRPr="00826F72">
        <w:rPr>
          <w:rFonts w:ascii="Courier New" w:eastAsia="Times New Roman" w:hAnsi="Courier New"/>
          <w:noProof/>
          <w:color w:val="993366"/>
          <w:sz w:val="16"/>
          <w:lang w:eastAsia="en-GB"/>
        </w:rPr>
        <w:t>INTEGER</w:t>
      </w:r>
      <w:r w:rsidRPr="00826F72">
        <w:rPr>
          <w:rFonts w:ascii="Courier New" w:eastAsia="Times New Roman" w:hAnsi="Courier New"/>
          <w:noProof/>
          <w:sz w:val="16"/>
          <w:lang w:eastAsia="en-GB"/>
        </w:rPr>
        <w:t xml:space="preserve"> (0..19),</w:t>
      </w:r>
    </w:p>
    <w:p w14:paraId="0377011F"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26F72">
        <w:rPr>
          <w:rFonts w:ascii="Courier New" w:eastAsia="Times New Roman" w:hAnsi="Courier New"/>
          <w:noProof/>
          <w:sz w:val="16"/>
          <w:lang w:eastAsia="en-GB"/>
        </w:rPr>
        <w:t xml:space="preserve">        sl40                                    </w:t>
      </w:r>
      <w:r w:rsidRPr="00826F72">
        <w:rPr>
          <w:rFonts w:ascii="Courier New" w:eastAsia="Times New Roman" w:hAnsi="Courier New"/>
          <w:noProof/>
          <w:color w:val="993366"/>
          <w:sz w:val="16"/>
          <w:lang w:eastAsia="en-GB"/>
        </w:rPr>
        <w:t>INTEGER</w:t>
      </w:r>
      <w:r w:rsidRPr="00826F72">
        <w:rPr>
          <w:rFonts w:ascii="Courier New" w:eastAsia="Times New Roman" w:hAnsi="Courier New"/>
          <w:noProof/>
          <w:sz w:val="16"/>
          <w:lang w:eastAsia="en-GB"/>
        </w:rPr>
        <w:t xml:space="preserve"> (0..39),</w:t>
      </w:r>
    </w:p>
    <w:p w14:paraId="0772C4A7"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26F72">
        <w:rPr>
          <w:rFonts w:ascii="Courier New" w:eastAsia="Times New Roman" w:hAnsi="Courier New"/>
          <w:noProof/>
          <w:sz w:val="16"/>
          <w:lang w:eastAsia="en-GB"/>
        </w:rPr>
        <w:t xml:space="preserve">        sl80                                    </w:t>
      </w:r>
      <w:r w:rsidRPr="00826F72">
        <w:rPr>
          <w:rFonts w:ascii="Courier New" w:eastAsia="Times New Roman" w:hAnsi="Courier New"/>
          <w:noProof/>
          <w:color w:val="993366"/>
          <w:sz w:val="16"/>
          <w:lang w:eastAsia="en-GB"/>
        </w:rPr>
        <w:t>INTEGER</w:t>
      </w:r>
      <w:r w:rsidRPr="00826F72">
        <w:rPr>
          <w:rFonts w:ascii="Courier New" w:eastAsia="Times New Roman" w:hAnsi="Courier New"/>
          <w:noProof/>
          <w:sz w:val="16"/>
          <w:lang w:eastAsia="en-GB"/>
        </w:rPr>
        <w:t xml:space="preserve"> (0..79),</w:t>
      </w:r>
    </w:p>
    <w:p w14:paraId="58EEEB98"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26F72">
        <w:rPr>
          <w:rFonts w:ascii="Courier New" w:eastAsia="Times New Roman" w:hAnsi="Courier New"/>
          <w:noProof/>
          <w:sz w:val="16"/>
          <w:lang w:eastAsia="en-GB"/>
        </w:rPr>
        <w:t xml:space="preserve">        sl160                                   </w:t>
      </w:r>
      <w:r w:rsidRPr="00826F72">
        <w:rPr>
          <w:rFonts w:ascii="Courier New" w:eastAsia="Times New Roman" w:hAnsi="Courier New"/>
          <w:noProof/>
          <w:color w:val="993366"/>
          <w:sz w:val="16"/>
          <w:lang w:eastAsia="en-GB"/>
        </w:rPr>
        <w:t>INTEGER</w:t>
      </w:r>
      <w:r w:rsidRPr="00826F72">
        <w:rPr>
          <w:rFonts w:ascii="Courier New" w:eastAsia="Times New Roman" w:hAnsi="Courier New"/>
          <w:noProof/>
          <w:sz w:val="16"/>
          <w:lang w:eastAsia="en-GB"/>
        </w:rPr>
        <w:t xml:space="preserve"> (0..159),</w:t>
      </w:r>
    </w:p>
    <w:p w14:paraId="60D11782"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26F72">
        <w:rPr>
          <w:rFonts w:ascii="Courier New" w:eastAsia="Times New Roman" w:hAnsi="Courier New"/>
          <w:noProof/>
          <w:sz w:val="16"/>
          <w:lang w:eastAsia="en-GB"/>
        </w:rPr>
        <w:t xml:space="preserve">        sl320                                   </w:t>
      </w:r>
      <w:r w:rsidRPr="00826F72">
        <w:rPr>
          <w:rFonts w:ascii="Courier New" w:eastAsia="Times New Roman" w:hAnsi="Courier New"/>
          <w:noProof/>
          <w:color w:val="993366"/>
          <w:sz w:val="16"/>
          <w:lang w:eastAsia="en-GB"/>
        </w:rPr>
        <w:t>INTEGER</w:t>
      </w:r>
      <w:r w:rsidRPr="00826F72">
        <w:rPr>
          <w:rFonts w:ascii="Courier New" w:eastAsia="Times New Roman" w:hAnsi="Courier New"/>
          <w:noProof/>
          <w:sz w:val="16"/>
          <w:lang w:eastAsia="en-GB"/>
        </w:rPr>
        <w:t xml:space="preserve"> (0..319),</w:t>
      </w:r>
    </w:p>
    <w:p w14:paraId="507FC8A4"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26F72">
        <w:rPr>
          <w:rFonts w:ascii="Courier New" w:eastAsia="Times New Roman" w:hAnsi="Courier New"/>
          <w:noProof/>
          <w:sz w:val="16"/>
          <w:lang w:eastAsia="en-GB"/>
        </w:rPr>
        <w:t xml:space="preserve">        sl640                                   </w:t>
      </w:r>
      <w:r w:rsidRPr="00826F72">
        <w:rPr>
          <w:rFonts w:ascii="Courier New" w:eastAsia="Times New Roman" w:hAnsi="Courier New"/>
          <w:noProof/>
          <w:color w:val="993366"/>
          <w:sz w:val="16"/>
          <w:lang w:eastAsia="en-GB"/>
        </w:rPr>
        <w:t>INTEGER</w:t>
      </w:r>
      <w:r w:rsidRPr="00826F72">
        <w:rPr>
          <w:rFonts w:ascii="Courier New" w:eastAsia="Times New Roman" w:hAnsi="Courier New"/>
          <w:noProof/>
          <w:sz w:val="16"/>
          <w:lang w:eastAsia="en-GB"/>
        </w:rPr>
        <w:t xml:space="preserve"> (0..639)</w:t>
      </w:r>
    </w:p>
    <w:p w14:paraId="5141236E"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826F72">
        <w:rPr>
          <w:rFonts w:ascii="Courier New" w:eastAsia="Times New Roman" w:hAnsi="Courier New"/>
          <w:noProof/>
          <w:sz w:val="16"/>
          <w:lang w:eastAsia="en-GB"/>
        </w:rPr>
        <w:t xml:space="preserve">    }                                                                                                       </w:t>
      </w:r>
      <w:r w:rsidRPr="00826F72">
        <w:rPr>
          <w:rFonts w:ascii="Courier New" w:eastAsia="Times New Roman" w:hAnsi="Courier New"/>
          <w:noProof/>
          <w:color w:val="993366"/>
          <w:sz w:val="16"/>
          <w:lang w:eastAsia="en-GB"/>
        </w:rPr>
        <w:t>OPTIONAL</w:t>
      </w:r>
      <w:r w:rsidRPr="00826F72">
        <w:rPr>
          <w:rFonts w:ascii="Courier New" w:eastAsia="Times New Roman" w:hAnsi="Courier New"/>
          <w:noProof/>
          <w:sz w:val="16"/>
          <w:lang w:eastAsia="en-GB"/>
        </w:rPr>
        <w:t xml:space="preserve">,   </w:t>
      </w:r>
      <w:r w:rsidRPr="00826F72">
        <w:rPr>
          <w:rFonts w:ascii="Courier New" w:eastAsia="Times New Roman" w:hAnsi="Courier New"/>
          <w:noProof/>
          <w:color w:val="808080"/>
          <w:sz w:val="16"/>
          <w:lang w:eastAsia="en-GB"/>
        </w:rPr>
        <w:t>-- Need M</w:t>
      </w:r>
    </w:p>
    <w:p w14:paraId="4AF9035C"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826F72">
        <w:rPr>
          <w:rFonts w:ascii="Courier New" w:eastAsia="Times New Roman" w:hAnsi="Courier New"/>
          <w:noProof/>
          <w:sz w:val="16"/>
          <w:lang w:eastAsia="en-GB"/>
        </w:rPr>
        <w:t xml:space="preserve">    resource                                PUCCH-ResourceId                                                </w:t>
      </w:r>
      <w:r w:rsidRPr="00826F72">
        <w:rPr>
          <w:rFonts w:ascii="Courier New" w:eastAsia="Times New Roman" w:hAnsi="Courier New"/>
          <w:noProof/>
          <w:color w:val="993366"/>
          <w:sz w:val="16"/>
          <w:lang w:eastAsia="en-GB"/>
        </w:rPr>
        <w:t>OPTIONAL</w:t>
      </w:r>
      <w:r w:rsidRPr="00826F72">
        <w:rPr>
          <w:rFonts w:ascii="Courier New" w:eastAsia="Times New Roman" w:hAnsi="Courier New"/>
          <w:noProof/>
          <w:sz w:val="16"/>
          <w:lang w:eastAsia="en-GB"/>
        </w:rPr>
        <w:t xml:space="preserve">    </w:t>
      </w:r>
      <w:r w:rsidRPr="00826F72">
        <w:rPr>
          <w:rFonts w:ascii="Courier New" w:eastAsia="Times New Roman" w:hAnsi="Courier New"/>
          <w:noProof/>
          <w:color w:val="808080"/>
          <w:sz w:val="16"/>
          <w:lang w:eastAsia="en-GB"/>
        </w:rPr>
        <w:t>-- Need M</w:t>
      </w:r>
    </w:p>
    <w:p w14:paraId="4E02B670"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26F72">
        <w:rPr>
          <w:rFonts w:ascii="Courier New" w:eastAsia="Times New Roman" w:hAnsi="Courier New"/>
          <w:noProof/>
          <w:sz w:val="16"/>
          <w:lang w:eastAsia="en-GB"/>
        </w:rPr>
        <w:t>}</w:t>
      </w:r>
    </w:p>
    <w:p w14:paraId="591DD49B"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722A0E"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26F72">
        <w:rPr>
          <w:rFonts w:ascii="Courier New" w:eastAsia="Times New Roman" w:hAnsi="Courier New"/>
          <w:noProof/>
          <w:sz w:val="16"/>
          <w:lang w:eastAsia="en-GB"/>
        </w:rPr>
        <w:lastRenderedPageBreak/>
        <w:t xml:space="preserve">SchedulingRequestResourceConfig-v16xy ::=     </w:t>
      </w:r>
      <w:r w:rsidRPr="00826F72">
        <w:rPr>
          <w:rFonts w:ascii="Courier New" w:eastAsia="Times New Roman" w:hAnsi="Courier New"/>
          <w:noProof/>
          <w:color w:val="993366"/>
          <w:sz w:val="16"/>
          <w:lang w:eastAsia="en-GB"/>
        </w:rPr>
        <w:t>SEQUENCE</w:t>
      </w:r>
      <w:r w:rsidRPr="00826F72">
        <w:rPr>
          <w:rFonts w:ascii="Courier New" w:eastAsia="Times New Roman" w:hAnsi="Courier New"/>
          <w:noProof/>
          <w:sz w:val="16"/>
          <w:lang w:eastAsia="en-GB"/>
        </w:rPr>
        <w:t xml:space="preserve"> {</w:t>
      </w:r>
    </w:p>
    <w:p w14:paraId="7EC43C90" w14:textId="0BA45F1B"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826F72">
        <w:rPr>
          <w:rFonts w:ascii="Courier New" w:eastAsia="Times New Roman" w:hAnsi="Courier New"/>
          <w:noProof/>
          <w:sz w:val="16"/>
          <w:lang w:eastAsia="en-GB"/>
        </w:rPr>
        <w:t xml:space="preserve">    </w:t>
      </w:r>
      <w:ins w:id="37" w:author="Chaili" w:date="2020-02-14T10:46:00Z">
        <w:r w:rsidR="00AB1EBA">
          <w:rPr>
            <w:rFonts w:ascii="Courier New" w:eastAsia="Times New Roman" w:hAnsi="Courier New"/>
            <w:noProof/>
            <w:sz w:val="16"/>
            <w:lang w:eastAsia="en-GB"/>
          </w:rPr>
          <w:t>r</w:t>
        </w:r>
        <w:r w:rsidR="00AB1EBA" w:rsidRPr="00AB1EBA">
          <w:rPr>
            <w:rFonts w:ascii="Courier New" w:eastAsia="Times New Roman" w:hAnsi="Courier New"/>
            <w:noProof/>
            <w:sz w:val="16"/>
            <w:lang w:eastAsia="en-GB"/>
          </w:rPr>
          <w:t>eliability</w:t>
        </w:r>
      </w:ins>
      <w:del w:id="38" w:author="Chaili" w:date="2020-02-14T10:46:00Z">
        <w:r w:rsidRPr="00826F72" w:rsidDel="00AB1EBA">
          <w:rPr>
            <w:rFonts w:ascii="Courier New" w:eastAsia="Times New Roman" w:hAnsi="Courier New"/>
            <w:noProof/>
            <w:sz w:val="16"/>
            <w:lang w:eastAsia="en-GB"/>
          </w:rPr>
          <w:delText>phy</w:delText>
        </w:r>
      </w:del>
      <w:r w:rsidRPr="00826F72">
        <w:rPr>
          <w:rFonts w:ascii="Courier New" w:eastAsia="Times New Roman" w:hAnsi="Courier New"/>
          <w:noProof/>
          <w:sz w:val="16"/>
          <w:lang w:eastAsia="en-GB"/>
        </w:rPr>
        <w:t xml:space="preserve">-PriorityIndex-r16                                </w:t>
      </w:r>
      <w:r w:rsidRPr="00826F72">
        <w:rPr>
          <w:rFonts w:ascii="Courier New" w:eastAsia="Times New Roman" w:hAnsi="Courier New"/>
          <w:noProof/>
          <w:color w:val="993366"/>
          <w:sz w:val="16"/>
          <w:lang w:eastAsia="en-GB"/>
        </w:rPr>
        <w:t xml:space="preserve">ENUMERATED </w:t>
      </w:r>
      <w:r w:rsidRPr="00826F72">
        <w:rPr>
          <w:rFonts w:ascii="Courier New" w:eastAsia="Times New Roman" w:hAnsi="Courier New"/>
          <w:noProof/>
          <w:sz w:val="16"/>
          <w:lang w:eastAsia="en-GB"/>
        </w:rPr>
        <w:t xml:space="preserve">{p0, p1}                                </w:t>
      </w:r>
      <w:r w:rsidRPr="00826F72">
        <w:rPr>
          <w:rFonts w:ascii="Courier New" w:eastAsia="Times New Roman" w:hAnsi="Courier New"/>
          <w:noProof/>
          <w:color w:val="993366"/>
          <w:sz w:val="16"/>
          <w:lang w:eastAsia="en-GB"/>
        </w:rPr>
        <w:t>OPTIONAL,</w:t>
      </w:r>
      <w:r w:rsidRPr="00826F72">
        <w:rPr>
          <w:rFonts w:ascii="Courier New" w:eastAsia="Times New Roman" w:hAnsi="Courier New"/>
          <w:noProof/>
          <w:sz w:val="16"/>
          <w:lang w:eastAsia="en-GB"/>
        </w:rPr>
        <w:t xml:space="preserve">    </w:t>
      </w:r>
      <w:r w:rsidRPr="00826F72">
        <w:rPr>
          <w:rFonts w:ascii="Courier New" w:eastAsia="Times New Roman" w:hAnsi="Courier New"/>
          <w:noProof/>
          <w:color w:val="808080"/>
          <w:sz w:val="16"/>
          <w:lang w:eastAsia="en-GB"/>
        </w:rPr>
        <w:t>-- Need M</w:t>
      </w:r>
    </w:p>
    <w:p w14:paraId="49546C94"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color w:val="808080"/>
          <w:sz w:val="16"/>
          <w:lang w:eastAsia="en-GB"/>
        </w:rPr>
      </w:pPr>
      <w:r w:rsidRPr="00826F72">
        <w:rPr>
          <w:rFonts w:ascii="Courier New" w:eastAsia="Times New Roman" w:hAnsi="Courier New"/>
          <w:noProof/>
          <w:color w:val="808080"/>
          <w:sz w:val="16"/>
          <w:lang w:eastAsia="en-GB"/>
        </w:rPr>
        <w:t>...</w:t>
      </w:r>
    </w:p>
    <w:p w14:paraId="46D644CE"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26F72">
        <w:rPr>
          <w:rFonts w:ascii="Courier New" w:eastAsia="Times New Roman" w:hAnsi="Courier New"/>
          <w:noProof/>
          <w:sz w:val="16"/>
          <w:lang w:eastAsia="en-GB"/>
        </w:rPr>
        <w:t>}</w:t>
      </w:r>
    </w:p>
    <w:p w14:paraId="251A60EA"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04AED4"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B3A8DF"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826F72">
        <w:rPr>
          <w:rFonts w:ascii="Courier New" w:eastAsia="Times New Roman" w:hAnsi="Courier New"/>
          <w:noProof/>
          <w:color w:val="808080"/>
          <w:sz w:val="16"/>
          <w:lang w:eastAsia="en-GB"/>
        </w:rPr>
        <w:t>-- TAG-SCHEDULINGREQUESTRESOURCECONFIG-STOP</w:t>
      </w:r>
    </w:p>
    <w:p w14:paraId="5D625325" w14:textId="77777777" w:rsidR="00826F72" w:rsidRPr="00826F72" w:rsidRDefault="00826F72" w:rsidP="00826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826F72">
        <w:rPr>
          <w:rFonts w:ascii="Courier New" w:eastAsia="Times New Roman" w:hAnsi="Courier New"/>
          <w:noProof/>
          <w:color w:val="808080"/>
          <w:sz w:val="16"/>
          <w:lang w:eastAsia="en-GB"/>
        </w:rPr>
        <w:t>-- ASN1STOP</w:t>
      </w:r>
    </w:p>
    <w:p w14:paraId="201C9BDE" w14:textId="77777777" w:rsidR="00826F72" w:rsidRPr="00826F72" w:rsidRDefault="00826F72" w:rsidP="00826F72">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F72" w:rsidRPr="00826F72" w14:paraId="4ABDE2AA"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04945CEF" w14:textId="77777777" w:rsidR="00826F72" w:rsidRPr="00826F72" w:rsidRDefault="00826F72" w:rsidP="00826F72">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proofErr w:type="spellStart"/>
            <w:r w:rsidRPr="00826F72">
              <w:rPr>
                <w:rFonts w:ascii="Arial" w:eastAsia="Times New Roman" w:hAnsi="Arial"/>
                <w:b/>
                <w:i/>
                <w:sz w:val="18"/>
                <w:szCs w:val="22"/>
                <w:lang w:eastAsia="ja-JP"/>
              </w:rPr>
              <w:t>SchedulingRequestResourceConfig</w:t>
            </w:r>
            <w:proofErr w:type="spellEnd"/>
            <w:r w:rsidRPr="00826F72">
              <w:rPr>
                <w:rFonts w:ascii="Arial" w:eastAsia="Times New Roman" w:hAnsi="Arial"/>
                <w:b/>
                <w:i/>
                <w:sz w:val="18"/>
                <w:szCs w:val="22"/>
                <w:lang w:eastAsia="ja-JP"/>
              </w:rPr>
              <w:t xml:space="preserve"> </w:t>
            </w:r>
            <w:r w:rsidRPr="00826F72">
              <w:rPr>
                <w:rFonts w:ascii="Arial" w:eastAsia="Times New Roman" w:hAnsi="Arial"/>
                <w:b/>
                <w:sz w:val="18"/>
                <w:szCs w:val="22"/>
                <w:lang w:eastAsia="ja-JP"/>
              </w:rPr>
              <w:t>field descriptions</w:t>
            </w:r>
          </w:p>
        </w:tc>
      </w:tr>
      <w:tr w:rsidR="00826F72" w:rsidRPr="00826F72" w14:paraId="6B3F15CD" w14:textId="77777777" w:rsidTr="00104A8F">
        <w:tc>
          <w:tcPr>
            <w:tcW w:w="14173" w:type="dxa"/>
            <w:tcBorders>
              <w:top w:val="single" w:sz="4" w:space="0" w:color="auto"/>
              <w:left w:val="single" w:sz="4" w:space="0" w:color="auto"/>
              <w:bottom w:val="single" w:sz="4" w:space="0" w:color="auto"/>
              <w:right w:val="single" w:sz="4" w:space="0" w:color="auto"/>
            </w:tcBorders>
          </w:tcPr>
          <w:p w14:paraId="71AD632E" w14:textId="77777777" w:rsidR="00826F72" w:rsidRPr="00826F72" w:rsidRDefault="00826F72" w:rsidP="00826F72">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826F72">
              <w:rPr>
                <w:rFonts w:ascii="Arial" w:eastAsia="Times New Roman" w:hAnsi="Arial"/>
                <w:b/>
                <w:i/>
                <w:sz w:val="18"/>
                <w:szCs w:val="22"/>
                <w:lang w:eastAsia="ja-JP"/>
              </w:rPr>
              <w:t>periodicityAndOffset</w:t>
            </w:r>
            <w:proofErr w:type="spellEnd"/>
          </w:p>
          <w:p w14:paraId="23C2CA3B" w14:textId="77777777" w:rsidR="00826F72" w:rsidRPr="00826F72" w:rsidRDefault="00826F72" w:rsidP="00826F72">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826F72">
              <w:rPr>
                <w:rFonts w:ascii="Arial" w:eastAsia="Times New Roman" w:hAnsi="Arial"/>
                <w:sz w:val="18"/>
                <w:szCs w:val="22"/>
                <w:lang w:eastAsia="ja-JP"/>
              </w:rPr>
              <w:t>SR periodicity and offset in number of symbols or slots (see TS 38.213 [13], clause 9.2.4) The following periodicities may be configured depending on the chosen subcarrier spacing:</w:t>
            </w:r>
          </w:p>
          <w:p w14:paraId="02D51048" w14:textId="77777777" w:rsidR="00826F72" w:rsidRPr="00826F72" w:rsidRDefault="00826F72" w:rsidP="00826F72">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826F72">
              <w:rPr>
                <w:rFonts w:ascii="Arial" w:eastAsia="Times New Roman" w:hAnsi="Arial"/>
                <w:sz w:val="18"/>
                <w:szCs w:val="22"/>
                <w:lang w:eastAsia="ja-JP"/>
              </w:rPr>
              <w:t>SCS =  15 kHz: 2sym, 7sym, 1sl, 2sl, 4sl, 5sl, 8sl, 10sl, 16sl, 20sl, 40sl, 80sl</w:t>
            </w:r>
          </w:p>
          <w:p w14:paraId="42DE3B46" w14:textId="77777777" w:rsidR="00826F72" w:rsidRPr="00826F72" w:rsidRDefault="00826F72" w:rsidP="00826F72">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826F72">
              <w:rPr>
                <w:rFonts w:ascii="Arial" w:eastAsia="Times New Roman" w:hAnsi="Arial"/>
                <w:sz w:val="18"/>
                <w:szCs w:val="22"/>
                <w:lang w:eastAsia="ja-JP"/>
              </w:rPr>
              <w:t>SCS =  30 kHz: 2sym, 7sym, 1sl, 2sl, 4sl, 8sl, 10sl, 16sl, 20sl, 40sl, 80sl, 160sl</w:t>
            </w:r>
          </w:p>
          <w:p w14:paraId="6294D135" w14:textId="77777777" w:rsidR="00826F72" w:rsidRPr="00826F72" w:rsidRDefault="00826F72" w:rsidP="00826F72">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826F72">
              <w:rPr>
                <w:rFonts w:ascii="Arial" w:eastAsia="Times New Roman" w:hAnsi="Arial"/>
                <w:sz w:val="18"/>
                <w:szCs w:val="22"/>
                <w:lang w:eastAsia="ja-JP"/>
              </w:rPr>
              <w:t>SCS =  60 kHz: 2sym, 7sym/6sym, 1sl, 2sl, 4sl, 8sl, 16sl, 20sl, 40sl, 80sl, 160sl, 320sl</w:t>
            </w:r>
          </w:p>
          <w:p w14:paraId="022ADADD" w14:textId="77777777" w:rsidR="00826F72" w:rsidRPr="00826F72" w:rsidRDefault="00826F72" w:rsidP="00826F72">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826F72">
              <w:rPr>
                <w:rFonts w:ascii="Arial" w:eastAsia="Times New Roman" w:hAnsi="Arial"/>
                <w:sz w:val="18"/>
                <w:szCs w:val="22"/>
                <w:lang w:eastAsia="ja-JP"/>
              </w:rPr>
              <w:t>SCS = 120 kHz: 2sym, 7sym, 1sl, 2sl, 4sl, 8sl, 16sl, 40sl, 80sl, 160sl, 320sl, 640sl</w:t>
            </w:r>
          </w:p>
          <w:p w14:paraId="411B0662" w14:textId="77777777" w:rsidR="00826F72" w:rsidRPr="00826F72" w:rsidRDefault="00826F72" w:rsidP="00826F72">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
          <w:p w14:paraId="44D0BCFD" w14:textId="77777777" w:rsidR="00826F72" w:rsidRPr="00826F72" w:rsidRDefault="00826F72" w:rsidP="00826F72">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gramStart"/>
            <w:r w:rsidRPr="00826F72">
              <w:rPr>
                <w:rFonts w:ascii="Arial" w:eastAsia="Times New Roman" w:hAnsi="Arial"/>
                <w:sz w:val="18"/>
                <w:szCs w:val="22"/>
                <w:lang w:eastAsia="ja-JP"/>
              </w:rPr>
              <w:t>sym6or7</w:t>
            </w:r>
            <w:proofErr w:type="gramEnd"/>
            <w:r w:rsidRPr="00826F72">
              <w:rPr>
                <w:rFonts w:ascii="Arial" w:eastAsia="Times New Roman" w:hAnsi="Arial"/>
                <w:sz w:val="18"/>
                <w:szCs w:val="22"/>
                <w:lang w:eastAsia="ja-JP"/>
              </w:rPr>
              <w:t xml:space="preserve"> corresponds to 6 symbols if extended cyclic prefix and a SCS of 60 kHz are configured, otherwise it corresponds to 7 symbols.</w:t>
            </w:r>
          </w:p>
          <w:p w14:paraId="16EF0929" w14:textId="77777777" w:rsidR="00826F72" w:rsidRPr="00826F72" w:rsidRDefault="00826F72" w:rsidP="00826F72">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826F72">
              <w:rPr>
                <w:rFonts w:ascii="Arial" w:eastAsia="Times New Roman" w:hAnsi="Arial"/>
                <w:sz w:val="18"/>
                <w:szCs w:val="22"/>
                <w:lang w:eastAsia="ja-JP"/>
              </w:rPr>
              <w:t>For periodicities 2sym, 7sym and sl1 the UE assumes an offset of 0 slots.</w:t>
            </w:r>
          </w:p>
        </w:tc>
      </w:tr>
      <w:tr w:rsidR="00826F72" w:rsidRPr="00826F72" w14:paraId="27E0D3C0" w14:textId="77777777" w:rsidTr="00104A8F">
        <w:tc>
          <w:tcPr>
            <w:tcW w:w="14173" w:type="dxa"/>
            <w:tcBorders>
              <w:top w:val="single" w:sz="4" w:space="0" w:color="auto"/>
              <w:left w:val="single" w:sz="4" w:space="0" w:color="auto"/>
              <w:bottom w:val="single" w:sz="4" w:space="0" w:color="auto"/>
              <w:right w:val="single" w:sz="4" w:space="0" w:color="auto"/>
            </w:tcBorders>
          </w:tcPr>
          <w:p w14:paraId="6E34443E" w14:textId="51F060E7" w:rsidR="00826F72" w:rsidRPr="00826F72" w:rsidRDefault="00AB1EBA" w:rsidP="00826F72">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ins w:id="39" w:author="Chaili" w:date="2020-02-14T10:45:00Z">
              <w:r w:rsidRPr="00AB1EBA">
                <w:rPr>
                  <w:rFonts w:ascii="Arial" w:eastAsia="Times New Roman" w:hAnsi="Arial"/>
                  <w:b/>
                  <w:i/>
                  <w:sz w:val="18"/>
                  <w:szCs w:val="22"/>
                  <w:lang w:eastAsia="ja-JP"/>
                </w:rPr>
                <w:t>reliability</w:t>
              </w:r>
            </w:ins>
            <w:del w:id="40" w:author="Chaili" w:date="2020-02-14T10:45:00Z">
              <w:r w:rsidR="00826F72" w:rsidRPr="00826F72" w:rsidDel="00AB1EBA">
                <w:rPr>
                  <w:rFonts w:ascii="Arial" w:eastAsia="Times New Roman" w:hAnsi="Arial"/>
                  <w:b/>
                  <w:i/>
                  <w:sz w:val="18"/>
                  <w:szCs w:val="22"/>
                  <w:lang w:eastAsia="ja-JP"/>
                </w:rPr>
                <w:delText>phy</w:delText>
              </w:r>
            </w:del>
            <w:r w:rsidR="00826F72" w:rsidRPr="00826F72">
              <w:rPr>
                <w:rFonts w:ascii="Arial" w:eastAsia="Times New Roman" w:hAnsi="Arial"/>
                <w:b/>
                <w:i/>
                <w:sz w:val="18"/>
                <w:szCs w:val="22"/>
                <w:lang w:eastAsia="ja-JP"/>
              </w:rPr>
              <w:t>-</w:t>
            </w:r>
            <w:proofErr w:type="spellStart"/>
            <w:r w:rsidR="00826F72" w:rsidRPr="00826F72">
              <w:rPr>
                <w:rFonts w:ascii="Arial" w:eastAsia="Times New Roman" w:hAnsi="Arial"/>
                <w:b/>
                <w:i/>
                <w:sz w:val="18"/>
                <w:szCs w:val="22"/>
                <w:lang w:eastAsia="ja-JP"/>
              </w:rPr>
              <w:t>PriorityIndex</w:t>
            </w:r>
            <w:proofErr w:type="spellEnd"/>
          </w:p>
          <w:p w14:paraId="662AF894" w14:textId="77777777" w:rsidR="00826F72" w:rsidRPr="00826F72" w:rsidRDefault="00826F72" w:rsidP="00826F72">
            <w:pPr>
              <w:keepNext/>
              <w:keepLines/>
              <w:overflowPunct w:val="0"/>
              <w:autoSpaceDE w:val="0"/>
              <w:autoSpaceDN w:val="0"/>
              <w:adjustRightInd w:val="0"/>
              <w:spacing w:after="0" w:line="240" w:lineRule="auto"/>
              <w:textAlignment w:val="baseline"/>
              <w:rPr>
                <w:rFonts w:ascii="Arial" w:eastAsia="Times New Roman" w:hAnsi="Arial"/>
                <w:sz w:val="18"/>
                <w:lang w:val="en-US" w:eastAsia="x-none"/>
              </w:rPr>
            </w:pPr>
            <w:r w:rsidRPr="00826F72">
              <w:rPr>
                <w:rFonts w:ascii="Arial" w:eastAsia="Times New Roman" w:hAnsi="Arial"/>
                <w:sz w:val="18"/>
                <w:lang w:val="en-US" w:eastAsia="x-none"/>
              </w:rPr>
              <w:t>I</w:t>
            </w:r>
            <w:proofErr w:type="spellStart"/>
            <w:r w:rsidRPr="00826F72">
              <w:rPr>
                <w:rFonts w:ascii="Arial" w:eastAsia="Times New Roman" w:hAnsi="Arial"/>
                <w:sz w:val="18"/>
                <w:lang w:val="x-none" w:eastAsia="x-none"/>
              </w:rPr>
              <w:t>ndicat</w:t>
            </w:r>
            <w:r w:rsidRPr="00826F72">
              <w:rPr>
                <w:rFonts w:ascii="Arial" w:eastAsia="Times New Roman" w:hAnsi="Arial"/>
                <w:sz w:val="18"/>
                <w:lang w:val="en-US" w:eastAsia="x-none"/>
              </w:rPr>
              <w:t>es</w:t>
            </w:r>
            <w:proofErr w:type="spellEnd"/>
            <w:r w:rsidRPr="00826F72">
              <w:rPr>
                <w:rFonts w:ascii="Arial" w:eastAsia="Times New Roman" w:hAnsi="Arial"/>
                <w:sz w:val="18"/>
                <w:lang w:val="x-none" w:eastAsia="x-none"/>
              </w:rPr>
              <w:t xml:space="preserve"> whether </w:t>
            </w:r>
            <w:r w:rsidRPr="00826F72">
              <w:rPr>
                <w:rFonts w:ascii="Arial" w:eastAsia="Times New Roman" w:hAnsi="Arial"/>
                <w:sz w:val="18"/>
                <w:lang w:val="en-US" w:eastAsia="x-none"/>
              </w:rPr>
              <w:t xml:space="preserve">this scheduling request resource </w:t>
            </w:r>
            <w:r w:rsidRPr="00826F72">
              <w:rPr>
                <w:rFonts w:ascii="Arial" w:eastAsia="Times New Roman" w:hAnsi="Arial"/>
                <w:sz w:val="18"/>
                <w:lang w:val="x-none" w:eastAsia="x-none"/>
              </w:rPr>
              <w:t xml:space="preserve">is </w:t>
            </w:r>
            <w:r w:rsidRPr="00826F72">
              <w:rPr>
                <w:rFonts w:ascii="Arial" w:eastAsia="Times New Roman" w:hAnsi="Arial"/>
                <w:i/>
                <w:sz w:val="18"/>
                <w:lang w:val="x-none" w:eastAsia="x-none"/>
              </w:rPr>
              <w:t>high</w:t>
            </w:r>
            <w:r w:rsidRPr="00826F72">
              <w:rPr>
                <w:rFonts w:ascii="Arial" w:eastAsia="Times New Roman" w:hAnsi="Arial"/>
                <w:sz w:val="18"/>
                <w:lang w:val="x-none" w:eastAsia="x-none"/>
              </w:rPr>
              <w:t xml:space="preserve"> or </w:t>
            </w:r>
            <w:r w:rsidRPr="00826F72">
              <w:rPr>
                <w:rFonts w:ascii="Arial" w:eastAsia="Times New Roman" w:hAnsi="Arial"/>
                <w:i/>
                <w:sz w:val="18"/>
                <w:lang w:val="x-none" w:eastAsia="x-none"/>
              </w:rPr>
              <w:t>low</w:t>
            </w:r>
            <w:r w:rsidRPr="00826F72">
              <w:rPr>
                <w:rFonts w:ascii="Arial" w:eastAsia="Times New Roman" w:hAnsi="Arial"/>
                <w:sz w:val="18"/>
                <w:lang w:val="x-none" w:eastAsia="x-none"/>
              </w:rPr>
              <w:t xml:space="preserve"> priority in PHY prioritization/multiplexing handling</w:t>
            </w:r>
            <w:r w:rsidRPr="00826F72">
              <w:rPr>
                <w:rFonts w:ascii="Arial" w:eastAsia="Times New Roman" w:hAnsi="Arial"/>
                <w:sz w:val="18"/>
                <w:lang w:val="sv-SE" w:eastAsia="x-none"/>
              </w:rPr>
              <w:t xml:space="preserve"> (see TS 38.213 [13], clause 9.2.4)</w:t>
            </w:r>
            <w:r w:rsidRPr="00826F72">
              <w:rPr>
                <w:rFonts w:ascii="Arial" w:eastAsia="Times New Roman" w:hAnsi="Arial"/>
                <w:sz w:val="18"/>
                <w:lang w:val="en-US" w:eastAsia="x-none"/>
              </w:rPr>
              <w:t xml:space="preserve">. Value </w:t>
            </w:r>
            <w:r w:rsidRPr="00826F72">
              <w:rPr>
                <w:rFonts w:ascii="Arial" w:eastAsia="Times New Roman" w:hAnsi="Arial"/>
                <w:i/>
                <w:sz w:val="18"/>
                <w:lang w:val="en-US" w:eastAsia="x-none"/>
              </w:rPr>
              <w:t xml:space="preserve">p0 </w:t>
            </w:r>
            <w:r w:rsidRPr="00826F72">
              <w:rPr>
                <w:rFonts w:ascii="Arial" w:eastAsia="Times New Roman" w:hAnsi="Arial"/>
                <w:sz w:val="18"/>
                <w:lang w:val="en-US" w:eastAsia="x-none"/>
              </w:rPr>
              <w:t xml:space="preserve">indicates low priority and value </w:t>
            </w:r>
            <w:r w:rsidRPr="00826F72">
              <w:rPr>
                <w:rFonts w:ascii="Arial" w:eastAsia="Times New Roman" w:hAnsi="Arial"/>
                <w:i/>
                <w:sz w:val="18"/>
                <w:lang w:val="en-US" w:eastAsia="x-none"/>
              </w:rPr>
              <w:t xml:space="preserve">p1 </w:t>
            </w:r>
            <w:r w:rsidRPr="00826F72">
              <w:rPr>
                <w:rFonts w:ascii="Arial" w:eastAsia="Times New Roman" w:hAnsi="Arial"/>
                <w:sz w:val="18"/>
                <w:lang w:val="en-US" w:eastAsia="x-none"/>
              </w:rPr>
              <w:t>indicates high priority.</w:t>
            </w:r>
          </w:p>
          <w:p w14:paraId="198F41ED" w14:textId="36879A66" w:rsidR="00826F72" w:rsidRPr="00826F72" w:rsidRDefault="00826F72" w:rsidP="00826F72">
            <w:pPr>
              <w:keepLines/>
              <w:overflowPunct w:val="0"/>
              <w:autoSpaceDE w:val="0"/>
              <w:autoSpaceDN w:val="0"/>
              <w:adjustRightInd w:val="0"/>
              <w:spacing w:line="240" w:lineRule="auto"/>
              <w:ind w:left="1135" w:hanging="851"/>
              <w:textAlignment w:val="baseline"/>
              <w:rPr>
                <w:rFonts w:eastAsia="Times New Roman"/>
                <w:b/>
                <w:i/>
                <w:color w:val="FF0000"/>
                <w:szCs w:val="22"/>
                <w:lang w:eastAsia="ja-JP"/>
              </w:rPr>
            </w:pPr>
            <w:del w:id="41" w:author="Chaili" w:date="2020-02-14T10:46:00Z">
              <w:r w:rsidRPr="00826F72" w:rsidDel="00AB1EBA">
                <w:rPr>
                  <w:rFonts w:eastAsia="Times New Roman"/>
                  <w:color w:val="FF0000"/>
                  <w:lang w:val="x-none" w:eastAsia="x-none"/>
                </w:rPr>
                <w:delText xml:space="preserve">Editor’s Note: The name </w:delText>
              </w:r>
              <w:r w:rsidRPr="00826F72" w:rsidDel="00AB1EBA">
                <w:rPr>
                  <w:rFonts w:eastAsia="Times New Roman"/>
                  <w:i/>
                  <w:iCs/>
                  <w:color w:val="FF0000"/>
                  <w:lang w:val="x-none" w:eastAsia="x-none"/>
                </w:rPr>
                <w:delText>phy-PriorityIndex</w:delText>
              </w:r>
              <w:r w:rsidRPr="00826F72" w:rsidDel="00AB1EBA">
                <w:rPr>
                  <w:rFonts w:eastAsia="Times New Roman"/>
                  <w:color w:val="FF0000"/>
                  <w:lang w:val="x-none" w:eastAsia="x-none"/>
                </w:rPr>
                <w:delText xml:space="preserve"> needs to be confirmed and what name to use needs to be aligned also with TS 38.300 and TS 38.321.</w:delText>
              </w:r>
            </w:del>
          </w:p>
        </w:tc>
      </w:tr>
      <w:tr w:rsidR="00826F72" w:rsidRPr="00826F72" w14:paraId="3885C864"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77283E7E" w14:textId="77777777" w:rsidR="00826F72" w:rsidRPr="00826F72" w:rsidRDefault="00826F72" w:rsidP="00826F72">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826F72">
              <w:rPr>
                <w:rFonts w:ascii="Arial" w:eastAsia="Times New Roman" w:hAnsi="Arial"/>
                <w:b/>
                <w:i/>
                <w:sz w:val="18"/>
                <w:szCs w:val="22"/>
                <w:lang w:eastAsia="ja-JP"/>
              </w:rPr>
              <w:t>resource</w:t>
            </w:r>
          </w:p>
          <w:p w14:paraId="5DF26E7E" w14:textId="77777777" w:rsidR="00826F72" w:rsidRPr="00826F72" w:rsidRDefault="00826F72" w:rsidP="00826F72">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826F72">
              <w:rPr>
                <w:rFonts w:ascii="Arial" w:eastAsia="Times New Roman" w:hAnsi="Arial"/>
                <w:sz w:val="18"/>
                <w:szCs w:val="22"/>
                <w:lang w:eastAsia="ja-JP"/>
              </w:rPr>
              <w:t xml:space="preserve">ID of the PUCCH resource in which the UE shall send the scheduling request. The actual </w:t>
            </w:r>
            <w:r w:rsidRPr="00826F72">
              <w:rPr>
                <w:rFonts w:ascii="Arial" w:eastAsia="Times New Roman" w:hAnsi="Arial"/>
                <w:i/>
                <w:sz w:val="18"/>
                <w:szCs w:val="22"/>
                <w:lang w:eastAsia="ja-JP"/>
              </w:rPr>
              <w:t>PUCCH-Resource</w:t>
            </w:r>
            <w:r w:rsidRPr="00826F72">
              <w:rPr>
                <w:rFonts w:ascii="Arial" w:eastAsia="Times New Roman" w:hAnsi="Arial"/>
                <w:sz w:val="18"/>
                <w:szCs w:val="22"/>
                <w:lang w:eastAsia="ja-JP"/>
              </w:rPr>
              <w:t xml:space="preserve"> is configured in </w:t>
            </w:r>
            <w:r w:rsidRPr="00826F72">
              <w:rPr>
                <w:rFonts w:ascii="Arial" w:eastAsia="Times New Roman" w:hAnsi="Arial"/>
                <w:i/>
                <w:sz w:val="18"/>
                <w:szCs w:val="22"/>
                <w:lang w:eastAsia="ja-JP"/>
              </w:rPr>
              <w:t>PUCCH-</w:t>
            </w:r>
            <w:proofErr w:type="spellStart"/>
            <w:r w:rsidRPr="00826F72">
              <w:rPr>
                <w:rFonts w:ascii="Arial" w:eastAsia="Times New Roman" w:hAnsi="Arial"/>
                <w:i/>
                <w:sz w:val="18"/>
                <w:szCs w:val="22"/>
                <w:lang w:eastAsia="ja-JP"/>
              </w:rPr>
              <w:t>Config</w:t>
            </w:r>
            <w:proofErr w:type="spellEnd"/>
            <w:r w:rsidRPr="00826F72">
              <w:rPr>
                <w:rFonts w:ascii="Arial" w:eastAsia="Times New Roman" w:hAnsi="Arial"/>
                <w:sz w:val="18"/>
                <w:szCs w:val="22"/>
                <w:lang w:eastAsia="ja-JP"/>
              </w:rPr>
              <w:t xml:space="preserve"> of the same UL BWP and serving cell as this </w:t>
            </w:r>
            <w:proofErr w:type="spellStart"/>
            <w:r w:rsidRPr="00826F72">
              <w:rPr>
                <w:rFonts w:ascii="Arial" w:eastAsia="Times New Roman" w:hAnsi="Arial"/>
                <w:i/>
                <w:sz w:val="18"/>
                <w:szCs w:val="22"/>
                <w:lang w:eastAsia="ja-JP"/>
              </w:rPr>
              <w:t>SchedulingRequestResourceConfig</w:t>
            </w:r>
            <w:proofErr w:type="spellEnd"/>
            <w:r w:rsidRPr="00826F72">
              <w:rPr>
                <w:rFonts w:ascii="Arial" w:eastAsia="Times New Roman" w:hAnsi="Arial"/>
                <w:sz w:val="18"/>
                <w:szCs w:val="22"/>
                <w:lang w:eastAsia="ja-JP"/>
              </w:rPr>
              <w:t xml:space="preserve">. The network configures a </w:t>
            </w:r>
            <w:r w:rsidRPr="00826F72">
              <w:rPr>
                <w:rFonts w:ascii="Arial" w:eastAsia="Times New Roman" w:hAnsi="Arial"/>
                <w:i/>
                <w:sz w:val="18"/>
                <w:szCs w:val="22"/>
                <w:lang w:eastAsia="ja-JP"/>
              </w:rPr>
              <w:t>PUCCH-Resource</w:t>
            </w:r>
            <w:r w:rsidRPr="00826F72">
              <w:rPr>
                <w:rFonts w:ascii="Arial" w:eastAsia="Times New Roman" w:hAnsi="Arial"/>
                <w:sz w:val="18"/>
                <w:szCs w:val="22"/>
                <w:lang w:eastAsia="ja-JP"/>
              </w:rPr>
              <w:t xml:space="preserve"> of </w:t>
            </w:r>
            <w:r w:rsidRPr="00826F72">
              <w:rPr>
                <w:rFonts w:ascii="Arial" w:eastAsia="Times New Roman" w:hAnsi="Arial"/>
                <w:i/>
                <w:sz w:val="18"/>
                <w:szCs w:val="22"/>
                <w:lang w:eastAsia="ja-JP"/>
              </w:rPr>
              <w:t>PUCCH-format0</w:t>
            </w:r>
            <w:r w:rsidRPr="00826F72">
              <w:rPr>
                <w:rFonts w:ascii="Arial" w:eastAsia="Times New Roman" w:hAnsi="Arial"/>
                <w:sz w:val="18"/>
                <w:szCs w:val="22"/>
                <w:lang w:eastAsia="ja-JP"/>
              </w:rPr>
              <w:t xml:space="preserve"> or </w:t>
            </w:r>
            <w:r w:rsidRPr="00826F72">
              <w:rPr>
                <w:rFonts w:ascii="Arial" w:eastAsia="Times New Roman" w:hAnsi="Arial"/>
                <w:i/>
                <w:sz w:val="18"/>
                <w:szCs w:val="22"/>
                <w:lang w:eastAsia="ja-JP"/>
              </w:rPr>
              <w:t>PUCCH-format1</w:t>
            </w:r>
            <w:r w:rsidRPr="00826F72">
              <w:rPr>
                <w:rFonts w:ascii="Arial" w:eastAsia="Times New Roman" w:hAnsi="Arial"/>
                <w:sz w:val="18"/>
                <w:szCs w:val="22"/>
                <w:lang w:eastAsia="ja-JP"/>
              </w:rPr>
              <w:t xml:space="preserve"> (other formats not supported) (see TS 38.213 [13], clause 9.2.4)</w:t>
            </w:r>
          </w:p>
        </w:tc>
      </w:tr>
      <w:tr w:rsidR="00826F72" w:rsidRPr="00826F72" w14:paraId="0E929963" w14:textId="77777777" w:rsidTr="00104A8F">
        <w:tc>
          <w:tcPr>
            <w:tcW w:w="14173" w:type="dxa"/>
            <w:tcBorders>
              <w:top w:val="single" w:sz="4" w:space="0" w:color="auto"/>
              <w:left w:val="single" w:sz="4" w:space="0" w:color="auto"/>
              <w:bottom w:val="single" w:sz="4" w:space="0" w:color="auto"/>
              <w:right w:val="single" w:sz="4" w:space="0" w:color="auto"/>
            </w:tcBorders>
            <w:hideMark/>
          </w:tcPr>
          <w:p w14:paraId="7F657E63" w14:textId="77777777" w:rsidR="00826F72" w:rsidRPr="00826F72" w:rsidRDefault="00826F72" w:rsidP="00826F72">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826F72">
              <w:rPr>
                <w:rFonts w:ascii="Arial" w:eastAsia="Times New Roman" w:hAnsi="Arial"/>
                <w:b/>
                <w:i/>
                <w:sz w:val="18"/>
                <w:szCs w:val="22"/>
                <w:lang w:eastAsia="ja-JP"/>
              </w:rPr>
              <w:t>schedulingRequestID</w:t>
            </w:r>
            <w:proofErr w:type="spellEnd"/>
          </w:p>
          <w:p w14:paraId="73AEA8E7" w14:textId="77777777" w:rsidR="00826F72" w:rsidRPr="00826F72" w:rsidRDefault="00826F72" w:rsidP="00826F72">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826F72">
              <w:rPr>
                <w:rFonts w:ascii="Arial" w:eastAsia="Times New Roman" w:hAnsi="Arial"/>
                <w:sz w:val="18"/>
                <w:szCs w:val="22"/>
                <w:lang w:eastAsia="ja-JP"/>
              </w:rPr>
              <w:t xml:space="preserve">The ID of the </w:t>
            </w:r>
            <w:proofErr w:type="spellStart"/>
            <w:r w:rsidRPr="00826F72">
              <w:rPr>
                <w:rFonts w:ascii="Arial" w:eastAsia="Times New Roman" w:hAnsi="Arial"/>
                <w:i/>
                <w:sz w:val="18"/>
                <w:szCs w:val="22"/>
                <w:lang w:eastAsia="ja-JP"/>
              </w:rPr>
              <w:t>SchedulingRequestConfig</w:t>
            </w:r>
            <w:proofErr w:type="spellEnd"/>
            <w:r w:rsidRPr="00826F72">
              <w:rPr>
                <w:rFonts w:ascii="Arial" w:eastAsia="Times New Roman" w:hAnsi="Arial"/>
                <w:sz w:val="18"/>
                <w:szCs w:val="22"/>
                <w:lang w:eastAsia="ja-JP"/>
              </w:rPr>
              <w:t xml:space="preserve"> that uses this scheduling request resource.</w:t>
            </w:r>
          </w:p>
        </w:tc>
      </w:tr>
    </w:tbl>
    <w:p w14:paraId="29131AFF" w14:textId="77777777" w:rsidR="00826F72" w:rsidRPr="00826F72" w:rsidRDefault="00826F72" w:rsidP="00826F72">
      <w:pPr>
        <w:overflowPunct w:val="0"/>
        <w:autoSpaceDE w:val="0"/>
        <w:autoSpaceDN w:val="0"/>
        <w:adjustRightInd w:val="0"/>
        <w:spacing w:line="240" w:lineRule="auto"/>
        <w:textAlignment w:val="baseline"/>
        <w:rPr>
          <w:rFonts w:eastAsia="Times New Roman"/>
          <w:lang w:eastAsia="ja-JP"/>
        </w:rPr>
      </w:pPr>
    </w:p>
    <w:p w14:paraId="275347E5" w14:textId="77777777" w:rsidR="0052272F" w:rsidRDefault="0052272F" w:rsidP="0052272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Modifications</w:t>
      </w:r>
    </w:p>
    <w:p w14:paraId="4D50E2D8" w14:textId="388AE562" w:rsidR="0052272F" w:rsidRPr="0052272F" w:rsidRDefault="0052272F" w:rsidP="0052272F">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x-none"/>
        </w:rPr>
      </w:pPr>
    </w:p>
    <w:p w14:paraId="4E581331" w14:textId="77777777" w:rsidR="00052CE0" w:rsidRPr="00052CE0" w:rsidRDefault="00052CE0" w:rsidP="00052CE0">
      <w:pPr>
        <w:overflowPunct w:val="0"/>
        <w:autoSpaceDE w:val="0"/>
        <w:autoSpaceDN w:val="0"/>
        <w:adjustRightInd w:val="0"/>
        <w:spacing w:line="240" w:lineRule="auto"/>
        <w:textAlignment w:val="baseline"/>
        <w:rPr>
          <w:rFonts w:eastAsia="Times New Roman"/>
          <w:lang w:eastAsia="ja-JP"/>
        </w:rPr>
      </w:pPr>
    </w:p>
    <w:p w14:paraId="2B0B8E30" w14:textId="0FB844D0" w:rsidR="006B0E4A" w:rsidRDefault="006B0E4A" w:rsidP="00E914F8">
      <w:pPr>
        <w:keepNext/>
        <w:keepLines/>
        <w:overflowPunct w:val="0"/>
        <w:autoSpaceDE w:val="0"/>
        <w:autoSpaceDN w:val="0"/>
        <w:adjustRightInd w:val="0"/>
        <w:spacing w:before="120"/>
        <w:ind w:left="1418" w:hanging="1418"/>
        <w:textAlignment w:val="baseline"/>
        <w:outlineLvl w:val="3"/>
      </w:pPr>
    </w:p>
    <w:p w14:paraId="3313E6C9" w14:textId="77777777" w:rsidR="0052272F" w:rsidRPr="00325D1F" w:rsidRDefault="0052272F" w:rsidP="0052272F">
      <w:pPr>
        <w:pStyle w:val="2"/>
      </w:pPr>
      <w:bookmarkStart w:id="42" w:name="_Toc20426209"/>
      <w:bookmarkStart w:id="43" w:name="_Toc29321606"/>
      <w:r w:rsidRPr="00325D1F">
        <w:t>6.4</w:t>
      </w:r>
      <w:r w:rsidRPr="00325D1F">
        <w:tab/>
        <w:t>RRC multiplicity and type constraint values</w:t>
      </w:r>
      <w:bookmarkEnd w:id="42"/>
      <w:bookmarkEnd w:id="43"/>
    </w:p>
    <w:p w14:paraId="1D89721B" w14:textId="77777777" w:rsidR="0052272F" w:rsidRPr="00325D1F" w:rsidRDefault="0052272F" w:rsidP="0052272F">
      <w:pPr>
        <w:pStyle w:val="3"/>
      </w:pPr>
      <w:bookmarkStart w:id="44" w:name="_Toc20426210"/>
      <w:bookmarkStart w:id="45" w:name="_Toc29321607"/>
      <w:r w:rsidRPr="00325D1F">
        <w:t>–</w:t>
      </w:r>
      <w:r w:rsidRPr="00325D1F">
        <w:tab/>
        <w:t>Multiplicity and type constraint definitions</w:t>
      </w:r>
      <w:bookmarkEnd w:id="44"/>
      <w:bookmarkEnd w:id="45"/>
    </w:p>
    <w:p w14:paraId="755AA46C" w14:textId="1B3F4C10" w:rsidR="006B0E4A" w:rsidDel="00885AEB" w:rsidRDefault="006B0E4A">
      <w:pPr>
        <w:rPr>
          <w:del w:id="46" w:author="Chaili" w:date="2020-02-11T14:46:00Z"/>
        </w:rPr>
      </w:pPr>
    </w:p>
    <w:p w14:paraId="5822A8D3" w14:textId="2502CEA0" w:rsidR="006B0E4A" w:rsidDel="00885AEB" w:rsidRDefault="0052272F">
      <w:pPr>
        <w:rPr>
          <w:del w:id="47" w:author="Chaili" w:date="2020-02-11T14:46:00Z"/>
        </w:rPr>
      </w:pPr>
      <w:r>
        <w:t>/*no change omit*/</w:t>
      </w:r>
      <w:proofErr w:type="spellStart"/>
    </w:p>
    <w:p w14:paraId="77BD9462"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2272F">
        <w:rPr>
          <w:rFonts w:ascii="Courier New" w:eastAsia="Times New Roman" w:hAnsi="Courier New"/>
          <w:noProof/>
          <w:sz w:val="16"/>
          <w:lang w:eastAsia="en-GB"/>
        </w:rPr>
        <w:t>maxNrofServingCellsEUTRA</w:t>
      </w:r>
      <w:proofErr w:type="spellEnd"/>
      <w:r w:rsidRPr="0052272F">
        <w:rPr>
          <w:rFonts w:ascii="Courier New" w:eastAsia="Times New Roman" w:hAnsi="Courier New"/>
          <w:noProof/>
          <w:sz w:val="16"/>
          <w:lang w:eastAsia="en-GB"/>
        </w:rPr>
        <w:t xml:space="preserve">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 32</w:t>
      </w:r>
    </w:p>
    <w:p w14:paraId="3EF25FA6"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2272F">
        <w:rPr>
          <w:rFonts w:ascii="Courier New" w:eastAsia="Times New Roman" w:hAnsi="Courier New"/>
          <w:noProof/>
          <w:sz w:val="16"/>
          <w:lang w:eastAsia="en-GB"/>
        </w:rPr>
        <w:t xml:space="preserve">maxMBSFN-Allocations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 8</w:t>
      </w:r>
    </w:p>
    <w:p w14:paraId="734C3A72"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2272F">
        <w:rPr>
          <w:rFonts w:ascii="Courier New" w:eastAsia="Times New Roman" w:hAnsi="Courier New"/>
          <w:noProof/>
          <w:sz w:val="16"/>
          <w:lang w:eastAsia="en-GB"/>
        </w:rPr>
        <w:t xml:space="preserve">maxNrofMultiBands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 8</w:t>
      </w:r>
    </w:p>
    <w:p w14:paraId="4E6B0AC5"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2272F">
        <w:rPr>
          <w:rFonts w:ascii="Courier New" w:eastAsia="Times New Roman" w:hAnsi="Courier New"/>
          <w:noProof/>
          <w:sz w:val="16"/>
          <w:lang w:eastAsia="en-GB"/>
        </w:rPr>
        <w:t xml:space="preserve">maxCellSFTD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 3       </w:t>
      </w:r>
      <w:r w:rsidRPr="0052272F">
        <w:rPr>
          <w:rFonts w:ascii="Courier New" w:eastAsia="Times New Roman" w:hAnsi="Courier New"/>
          <w:noProof/>
          <w:color w:val="808080"/>
          <w:sz w:val="16"/>
          <w:lang w:eastAsia="en-GB"/>
        </w:rPr>
        <w:t>-- Maximum number of cells for SFTD reporting</w:t>
      </w:r>
    </w:p>
    <w:p w14:paraId="7B88FC02"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2272F">
        <w:rPr>
          <w:rFonts w:ascii="Courier New" w:eastAsia="Times New Roman" w:hAnsi="Courier New"/>
          <w:noProof/>
          <w:sz w:val="16"/>
          <w:lang w:eastAsia="en-GB"/>
        </w:rPr>
        <w:t xml:space="preserve">maxReportConfigId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 64</w:t>
      </w:r>
    </w:p>
    <w:p w14:paraId="5138CDC4"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2272F">
        <w:rPr>
          <w:rFonts w:ascii="Courier New" w:eastAsia="Times New Roman" w:hAnsi="Courier New"/>
          <w:noProof/>
          <w:sz w:val="16"/>
          <w:lang w:eastAsia="en-GB"/>
        </w:rPr>
        <w:t xml:space="preserve">maxNrofCodebooks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 16      </w:t>
      </w:r>
      <w:r w:rsidRPr="0052272F">
        <w:rPr>
          <w:rFonts w:ascii="Courier New" w:eastAsia="Times New Roman" w:hAnsi="Courier New"/>
          <w:noProof/>
          <w:color w:val="808080"/>
          <w:sz w:val="16"/>
          <w:lang w:eastAsia="en-GB"/>
        </w:rPr>
        <w:t>-- Maximum number of codebooks suppoted by the UE</w:t>
      </w:r>
    </w:p>
    <w:p w14:paraId="0B3AA78E"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2272F">
        <w:rPr>
          <w:rFonts w:ascii="Courier New" w:eastAsia="Times New Roman" w:hAnsi="Courier New"/>
          <w:noProof/>
          <w:sz w:val="16"/>
          <w:lang w:eastAsia="en-GB"/>
        </w:rPr>
        <w:t xml:space="preserve">maxNrofCSI-RS-Resources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 7       </w:t>
      </w:r>
      <w:r w:rsidRPr="0052272F">
        <w:rPr>
          <w:rFonts w:ascii="Courier New" w:eastAsia="Times New Roman" w:hAnsi="Courier New"/>
          <w:noProof/>
          <w:color w:val="808080"/>
          <w:sz w:val="16"/>
          <w:lang w:eastAsia="en-GB"/>
        </w:rPr>
        <w:t>-- Maximum number of codebook resources supported by the UE</w:t>
      </w:r>
    </w:p>
    <w:p w14:paraId="643AB3C6"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2272F">
        <w:rPr>
          <w:rFonts w:ascii="Courier New" w:eastAsia="Times New Roman" w:hAnsi="Courier New"/>
          <w:noProof/>
          <w:sz w:val="16"/>
          <w:lang w:eastAsia="en-GB"/>
        </w:rPr>
        <w:t xml:space="preserve">maxNrofSRI-PUSCH-Mappings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 16</w:t>
      </w:r>
    </w:p>
    <w:p w14:paraId="3B0F8DD1"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2272F">
        <w:rPr>
          <w:rFonts w:ascii="Courier New" w:eastAsia="Times New Roman" w:hAnsi="Courier New"/>
          <w:noProof/>
          <w:sz w:val="16"/>
          <w:lang w:eastAsia="en-GB"/>
        </w:rPr>
        <w:t xml:space="preserve">maxNrofSRI-PUSCH-Mappings-1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 15</w:t>
      </w:r>
    </w:p>
    <w:p w14:paraId="5EC0716D"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bookmarkStart w:id="48" w:name="_Hlk776458"/>
      <w:r w:rsidRPr="0052272F">
        <w:rPr>
          <w:rFonts w:ascii="Courier New" w:eastAsia="Times New Roman" w:hAnsi="Courier New"/>
          <w:noProof/>
          <w:sz w:val="16"/>
          <w:lang w:eastAsia="en-GB"/>
        </w:rPr>
        <w:t xml:space="preserve">maxSIB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32       </w:t>
      </w:r>
      <w:r w:rsidRPr="0052272F">
        <w:rPr>
          <w:rFonts w:ascii="Courier New" w:eastAsia="Times New Roman" w:hAnsi="Courier New"/>
          <w:noProof/>
          <w:color w:val="808080"/>
          <w:sz w:val="16"/>
          <w:lang w:eastAsia="en-GB"/>
        </w:rPr>
        <w:t>-- Maximum number of SIBs</w:t>
      </w:r>
    </w:p>
    <w:bookmarkEnd w:id="48"/>
    <w:p w14:paraId="17CC4F06"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2272F">
        <w:rPr>
          <w:rFonts w:ascii="Courier New" w:eastAsia="Times New Roman" w:hAnsi="Courier New"/>
          <w:noProof/>
          <w:sz w:val="16"/>
          <w:lang w:eastAsia="en-GB"/>
        </w:rPr>
        <w:t xml:space="preserve">maxSI-Message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32       </w:t>
      </w:r>
      <w:r w:rsidRPr="0052272F">
        <w:rPr>
          <w:rFonts w:ascii="Courier New" w:eastAsia="Times New Roman" w:hAnsi="Courier New"/>
          <w:noProof/>
          <w:color w:val="808080"/>
          <w:sz w:val="16"/>
          <w:lang w:eastAsia="en-GB"/>
        </w:rPr>
        <w:t>-- Maximum number of SI messages</w:t>
      </w:r>
    </w:p>
    <w:p w14:paraId="1400464A"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2272F">
        <w:rPr>
          <w:rFonts w:ascii="Courier New" w:eastAsia="Times New Roman" w:hAnsi="Courier New"/>
          <w:noProof/>
          <w:sz w:val="16"/>
          <w:lang w:eastAsia="en-GB"/>
        </w:rPr>
        <w:t xml:space="preserve">maxPO-perPF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 4       </w:t>
      </w:r>
      <w:r w:rsidRPr="0052272F">
        <w:rPr>
          <w:rFonts w:ascii="Courier New" w:eastAsia="Times New Roman" w:hAnsi="Courier New"/>
          <w:noProof/>
          <w:color w:val="808080"/>
          <w:sz w:val="16"/>
          <w:lang w:eastAsia="en-GB"/>
        </w:rPr>
        <w:t>-- Maximum number of paging occasion per paging frame</w:t>
      </w:r>
    </w:p>
    <w:p w14:paraId="699545B2"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2272F">
        <w:rPr>
          <w:rFonts w:ascii="Courier New" w:eastAsia="Times New Roman" w:hAnsi="Courier New"/>
          <w:noProof/>
          <w:sz w:val="16"/>
          <w:lang w:eastAsia="en-GB"/>
        </w:rPr>
        <w:t xml:space="preserve">maxAccessCat-1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 63      </w:t>
      </w:r>
      <w:r w:rsidRPr="0052272F">
        <w:rPr>
          <w:rFonts w:ascii="Courier New" w:eastAsia="Times New Roman" w:hAnsi="Courier New"/>
          <w:noProof/>
          <w:color w:val="808080"/>
          <w:sz w:val="16"/>
          <w:lang w:eastAsia="en-GB"/>
        </w:rPr>
        <w:t>-- Maximum number of Access Categories minus 1</w:t>
      </w:r>
    </w:p>
    <w:p w14:paraId="1E9F9C13"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2272F">
        <w:rPr>
          <w:rFonts w:ascii="Courier New" w:eastAsia="Times New Roman" w:hAnsi="Courier New"/>
          <w:noProof/>
          <w:sz w:val="16"/>
          <w:lang w:eastAsia="en-GB"/>
        </w:rPr>
        <w:t xml:space="preserve">maxBarringInfoSet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 8       </w:t>
      </w:r>
      <w:r w:rsidRPr="0052272F">
        <w:rPr>
          <w:rFonts w:ascii="Courier New" w:eastAsia="Times New Roman" w:hAnsi="Courier New"/>
          <w:noProof/>
          <w:color w:val="808080"/>
          <w:sz w:val="16"/>
          <w:lang w:eastAsia="en-GB"/>
        </w:rPr>
        <w:t>-- Maximum number of Access Categories</w:t>
      </w:r>
    </w:p>
    <w:p w14:paraId="6C3359A5"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2272F">
        <w:rPr>
          <w:rFonts w:ascii="Courier New" w:eastAsia="Times New Roman" w:hAnsi="Courier New"/>
          <w:noProof/>
          <w:sz w:val="16"/>
          <w:lang w:eastAsia="en-GB"/>
        </w:rPr>
        <w:t xml:space="preserve">maxCellEUTRA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 8       </w:t>
      </w:r>
      <w:r w:rsidRPr="0052272F">
        <w:rPr>
          <w:rFonts w:ascii="Courier New" w:eastAsia="Times New Roman" w:hAnsi="Courier New"/>
          <w:noProof/>
          <w:color w:val="808080"/>
          <w:sz w:val="16"/>
          <w:lang w:eastAsia="en-GB"/>
        </w:rPr>
        <w:t>-- Maximum number of E-UTRA cells in SIB list</w:t>
      </w:r>
    </w:p>
    <w:p w14:paraId="0902F97E"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2272F">
        <w:rPr>
          <w:rFonts w:ascii="Courier New" w:eastAsia="Times New Roman" w:hAnsi="Courier New"/>
          <w:noProof/>
          <w:sz w:val="16"/>
          <w:lang w:eastAsia="en-GB"/>
        </w:rPr>
        <w:t xml:space="preserve">maxEUTRA-Carrier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 8       </w:t>
      </w:r>
      <w:r w:rsidRPr="0052272F">
        <w:rPr>
          <w:rFonts w:ascii="Courier New" w:eastAsia="Times New Roman" w:hAnsi="Courier New"/>
          <w:noProof/>
          <w:color w:val="808080"/>
          <w:sz w:val="16"/>
          <w:lang w:eastAsia="en-GB"/>
        </w:rPr>
        <w:t>-- Maximum number of E-UTRA carriers in SIB list</w:t>
      </w:r>
    </w:p>
    <w:p w14:paraId="522A15A3"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2272F">
        <w:rPr>
          <w:rFonts w:ascii="Courier New" w:eastAsia="Times New Roman" w:hAnsi="Courier New"/>
          <w:noProof/>
          <w:sz w:val="16"/>
          <w:lang w:eastAsia="en-GB"/>
        </w:rPr>
        <w:t xml:space="preserve">maxPLMNIdentities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 8       </w:t>
      </w:r>
      <w:r w:rsidRPr="0052272F">
        <w:rPr>
          <w:rFonts w:ascii="Courier New" w:eastAsia="Times New Roman" w:hAnsi="Courier New"/>
          <w:noProof/>
          <w:color w:val="808080"/>
          <w:sz w:val="16"/>
          <w:lang w:eastAsia="en-GB"/>
        </w:rPr>
        <w:t>-- Maximum number of PLMN identites in RAN area configurations</w:t>
      </w:r>
    </w:p>
    <w:p w14:paraId="338CF744"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2272F">
        <w:rPr>
          <w:rFonts w:ascii="Courier New" w:eastAsia="Times New Roman" w:hAnsi="Courier New"/>
          <w:noProof/>
          <w:sz w:val="16"/>
          <w:lang w:eastAsia="en-GB"/>
        </w:rPr>
        <w:t xml:space="preserve">maxDownlinkFeatureSets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 1024    </w:t>
      </w:r>
      <w:r w:rsidRPr="0052272F">
        <w:rPr>
          <w:rFonts w:ascii="Courier New" w:eastAsia="Times New Roman" w:hAnsi="Courier New"/>
          <w:noProof/>
          <w:color w:val="808080"/>
          <w:sz w:val="16"/>
          <w:lang w:eastAsia="en-GB"/>
        </w:rPr>
        <w:t>-- (for NR DL) Total number of FeatureSets (size of the pool)</w:t>
      </w:r>
    </w:p>
    <w:p w14:paraId="41F6B881"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2272F">
        <w:rPr>
          <w:rFonts w:ascii="Courier New" w:eastAsia="Times New Roman" w:hAnsi="Courier New"/>
          <w:noProof/>
          <w:sz w:val="16"/>
          <w:lang w:eastAsia="en-GB"/>
        </w:rPr>
        <w:t xml:space="preserve">maxUplinkFeatureSets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 1024    </w:t>
      </w:r>
      <w:r w:rsidRPr="0052272F">
        <w:rPr>
          <w:rFonts w:ascii="Courier New" w:eastAsia="Times New Roman" w:hAnsi="Courier New"/>
          <w:noProof/>
          <w:color w:val="808080"/>
          <w:sz w:val="16"/>
          <w:lang w:eastAsia="en-GB"/>
        </w:rPr>
        <w:t>-- (for NR UL) Total number of FeatureSets (size of the pool)</w:t>
      </w:r>
    </w:p>
    <w:p w14:paraId="31110DAC"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2272F">
        <w:rPr>
          <w:rFonts w:ascii="Courier New" w:eastAsia="Times New Roman" w:hAnsi="Courier New"/>
          <w:noProof/>
          <w:sz w:val="16"/>
          <w:lang w:eastAsia="en-GB"/>
        </w:rPr>
        <w:t xml:space="preserve">maxEUTRA-DL-FeatureSets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 256     </w:t>
      </w:r>
      <w:r w:rsidRPr="0052272F">
        <w:rPr>
          <w:rFonts w:ascii="Courier New" w:eastAsia="Times New Roman" w:hAnsi="Courier New"/>
          <w:noProof/>
          <w:color w:val="808080"/>
          <w:sz w:val="16"/>
          <w:lang w:eastAsia="en-GB"/>
        </w:rPr>
        <w:t>-- (for E-UTRA) Total number of FeatureSets (size of the pool)</w:t>
      </w:r>
    </w:p>
    <w:p w14:paraId="76464D08"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2272F">
        <w:rPr>
          <w:rFonts w:ascii="Courier New" w:eastAsia="Times New Roman" w:hAnsi="Courier New"/>
          <w:noProof/>
          <w:sz w:val="16"/>
          <w:lang w:eastAsia="en-GB"/>
        </w:rPr>
        <w:t xml:space="preserve">maxEUTRA-UL-FeatureSets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 256     </w:t>
      </w:r>
      <w:r w:rsidRPr="0052272F">
        <w:rPr>
          <w:rFonts w:ascii="Courier New" w:eastAsia="Times New Roman" w:hAnsi="Courier New"/>
          <w:noProof/>
          <w:color w:val="808080"/>
          <w:sz w:val="16"/>
          <w:lang w:eastAsia="en-GB"/>
        </w:rPr>
        <w:t>-- (for E-UTRA) Total number of FeatureSets (size of the pool)</w:t>
      </w:r>
    </w:p>
    <w:p w14:paraId="02062C0A"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2272F">
        <w:rPr>
          <w:rFonts w:ascii="Courier New" w:eastAsia="Times New Roman" w:hAnsi="Courier New"/>
          <w:noProof/>
          <w:sz w:val="16"/>
          <w:lang w:eastAsia="en-GB"/>
        </w:rPr>
        <w:t xml:space="preserve">maxFeatureSetsPerBand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 128     </w:t>
      </w:r>
      <w:r w:rsidRPr="0052272F">
        <w:rPr>
          <w:rFonts w:ascii="Courier New" w:eastAsia="Times New Roman" w:hAnsi="Courier New"/>
          <w:noProof/>
          <w:color w:val="808080"/>
          <w:sz w:val="16"/>
          <w:lang w:eastAsia="en-GB"/>
        </w:rPr>
        <w:t>-- (for NR) The number of feature sets associated with one band.</w:t>
      </w:r>
    </w:p>
    <w:p w14:paraId="41D42020"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2272F">
        <w:rPr>
          <w:rFonts w:ascii="Courier New" w:eastAsia="Times New Roman" w:hAnsi="Courier New"/>
          <w:noProof/>
          <w:sz w:val="16"/>
          <w:lang w:eastAsia="en-GB"/>
        </w:rPr>
        <w:t xml:space="preserve">maxPerCC-FeatureSets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 1024    </w:t>
      </w:r>
      <w:r w:rsidRPr="0052272F">
        <w:rPr>
          <w:rFonts w:ascii="Courier New" w:eastAsia="Times New Roman" w:hAnsi="Courier New"/>
          <w:noProof/>
          <w:color w:val="808080"/>
          <w:sz w:val="16"/>
          <w:lang w:eastAsia="en-GB"/>
        </w:rPr>
        <w:t>-- (for NR) Total number of CC-specific FeatureSets (size of the pool)</w:t>
      </w:r>
    </w:p>
    <w:p w14:paraId="01E130B7"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2272F">
        <w:rPr>
          <w:rFonts w:ascii="Courier New" w:eastAsia="Times New Roman" w:hAnsi="Courier New"/>
          <w:noProof/>
          <w:sz w:val="16"/>
          <w:lang w:eastAsia="en-GB"/>
        </w:rPr>
        <w:t xml:space="preserve">maxFeatureSetCombinations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 1024    </w:t>
      </w:r>
      <w:r w:rsidRPr="0052272F">
        <w:rPr>
          <w:rFonts w:ascii="Courier New" w:eastAsia="Times New Roman" w:hAnsi="Courier New"/>
          <w:noProof/>
          <w:color w:val="808080"/>
          <w:sz w:val="16"/>
          <w:lang w:eastAsia="en-GB"/>
        </w:rPr>
        <w:t>-- (for MR-DC/NR)Total number of Feature set combinations (size of the</w:t>
      </w:r>
    </w:p>
    <w:p w14:paraId="371692BB"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2272F">
        <w:rPr>
          <w:rFonts w:ascii="Courier New" w:eastAsia="Times New Roman" w:hAnsi="Courier New"/>
          <w:noProof/>
          <w:sz w:val="16"/>
          <w:lang w:eastAsia="en-GB"/>
        </w:rPr>
        <w:t xml:space="preserve">                                                            </w:t>
      </w:r>
      <w:r w:rsidRPr="0052272F">
        <w:rPr>
          <w:rFonts w:ascii="Courier New" w:eastAsia="Times New Roman" w:hAnsi="Courier New"/>
          <w:noProof/>
          <w:color w:val="808080"/>
          <w:sz w:val="16"/>
          <w:lang w:eastAsia="en-GB"/>
        </w:rPr>
        <w:t>-- pool)</w:t>
      </w:r>
    </w:p>
    <w:p w14:paraId="7807D6E4"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2272F">
        <w:rPr>
          <w:rFonts w:ascii="Courier New" w:eastAsia="Times New Roman" w:hAnsi="Courier New"/>
          <w:noProof/>
          <w:sz w:val="16"/>
          <w:lang w:eastAsia="en-GB"/>
        </w:rPr>
        <w:t xml:space="preserve">maxInterRAT-RSTD-Freq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 3</w:t>
      </w:r>
    </w:p>
    <w:p w14:paraId="5FCBDA31"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2272F">
        <w:rPr>
          <w:rFonts w:ascii="Courier New" w:eastAsia="Times New Roman" w:hAnsi="Courier New"/>
          <w:noProof/>
          <w:sz w:val="16"/>
          <w:lang w:eastAsia="en-GB"/>
        </w:rPr>
        <w:t xml:space="preserve">maxNrofConfiguredGrantConfig-r16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 12      </w:t>
      </w:r>
      <w:r w:rsidRPr="0052272F">
        <w:rPr>
          <w:rFonts w:ascii="Courier New" w:eastAsia="Times New Roman" w:hAnsi="Courier New"/>
          <w:noProof/>
          <w:color w:val="808080"/>
          <w:sz w:val="16"/>
          <w:lang w:eastAsia="en-GB"/>
        </w:rPr>
        <w:t>-- Maximum number of configured grant configurations per BWP</w:t>
      </w:r>
    </w:p>
    <w:p w14:paraId="2A7E8343"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2272F">
        <w:rPr>
          <w:rFonts w:ascii="Courier New" w:eastAsia="Times New Roman" w:hAnsi="Courier New"/>
          <w:noProof/>
          <w:sz w:val="16"/>
          <w:lang w:eastAsia="en-GB"/>
        </w:rPr>
        <w:t xml:space="preserve">maxNrofConfiguredGrantConfig-r16-1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 11      </w:t>
      </w:r>
      <w:r w:rsidRPr="0052272F">
        <w:rPr>
          <w:rFonts w:ascii="Courier New" w:eastAsia="Times New Roman" w:hAnsi="Courier New"/>
          <w:noProof/>
          <w:color w:val="808080"/>
          <w:sz w:val="16"/>
          <w:lang w:eastAsia="en-GB"/>
        </w:rPr>
        <w:t>-- Maximum number of configured grant configurations per BWP minus 1</w:t>
      </w:r>
    </w:p>
    <w:p w14:paraId="527E65AC"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2272F">
        <w:rPr>
          <w:rFonts w:ascii="Courier New" w:eastAsia="Times New Roman" w:hAnsi="Courier New"/>
          <w:noProof/>
          <w:sz w:val="16"/>
          <w:lang w:eastAsia="en-GB"/>
        </w:rPr>
        <w:t xml:space="preserve">maxNrofConfiguredGrantConfigMAC-r16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 32</w:t>
      </w:r>
      <w:del w:id="49" w:author="Chaili" w:date="2020-02-14T11:00:00Z">
        <w:r w:rsidRPr="0052272F" w:rsidDel="0052272F">
          <w:rPr>
            <w:rFonts w:ascii="Courier New" w:eastAsia="Times New Roman" w:hAnsi="Courier New"/>
            <w:noProof/>
            <w:sz w:val="16"/>
            <w:lang w:eastAsia="en-GB"/>
          </w:rPr>
          <w:delText>767</w:delText>
        </w:r>
      </w:del>
      <w:r w:rsidRPr="0052272F">
        <w:rPr>
          <w:rFonts w:ascii="Courier New" w:eastAsia="Times New Roman" w:hAnsi="Courier New"/>
          <w:noProof/>
          <w:sz w:val="16"/>
          <w:lang w:eastAsia="en-GB"/>
        </w:rPr>
        <w:t xml:space="preserve">   </w:t>
      </w:r>
      <w:r w:rsidRPr="0052272F">
        <w:rPr>
          <w:rFonts w:ascii="Courier New" w:eastAsia="Times New Roman" w:hAnsi="Courier New"/>
          <w:noProof/>
          <w:color w:val="808080"/>
          <w:sz w:val="16"/>
          <w:lang w:eastAsia="en-GB"/>
        </w:rPr>
        <w:t>-- Maximum number of configured grant configurations per MAC entity</w:t>
      </w:r>
    </w:p>
    <w:p w14:paraId="560F6A80" w14:textId="570D09EE"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2272F">
        <w:rPr>
          <w:rFonts w:ascii="Courier New" w:eastAsia="Times New Roman" w:hAnsi="Courier New"/>
          <w:noProof/>
          <w:sz w:val="16"/>
          <w:lang w:eastAsia="en-GB"/>
        </w:rPr>
        <w:t xml:space="preserve">maxNrofConfiguredGrantConfigMAC-r16-1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 </w:t>
      </w:r>
      <w:del w:id="50" w:author="Chaili" w:date="2020-02-14T11:00:00Z">
        <w:r w:rsidRPr="0052272F" w:rsidDel="0052272F">
          <w:rPr>
            <w:rFonts w:ascii="Courier New" w:eastAsia="Times New Roman" w:hAnsi="Courier New"/>
            <w:noProof/>
            <w:sz w:val="16"/>
            <w:lang w:eastAsia="en-GB"/>
          </w:rPr>
          <w:delText xml:space="preserve">32767   </w:delText>
        </w:r>
      </w:del>
      <w:ins w:id="51" w:author="Chaili" w:date="2020-02-14T11:00:00Z">
        <w:r w:rsidRPr="0052272F">
          <w:rPr>
            <w:rFonts w:ascii="Courier New" w:eastAsia="Times New Roman" w:hAnsi="Courier New"/>
            <w:noProof/>
            <w:sz w:val="16"/>
            <w:lang w:eastAsia="en-GB"/>
          </w:rPr>
          <w:t>3</w:t>
        </w:r>
        <w:r>
          <w:rPr>
            <w:rFonts w:ascii="Courier New" w:eastAsia="Times New Roman" w:hAnsi="Courier New"/>
            <w:noProof/>
            <w:sz w:val="16"/>
            <w:lang w:eastAsia="en-GB"/>
          </w:rPr>
          <w:t>1</w:t>
        </w:r>
        <w:r w:rsidRPr="0052272F">
          <w:rPr>
            <w:rFonts w:ascii="Courier New" w:eastAsia="Times New Roman" w:hAnsi="Courier New"/>
            <w:noProof/>
            <w:sz w:val="16"/>
            <w:lang w:eastAsia="en-GB"/>
          </w:rPr>
          <w:t xml:space="preserve">   </w:t>
        </w:r>
      </w:ins>
      <w:r w:rsidRPr="0052272F">
        <w:rPr>
          <w:rFonts w:ascii="Courier New" w:eastAsia="Times New Roman" w:hAnsi="Courier New"/>
          <w:noProof/>
          <w:color w:val="808080"/>
          <w:sz w:val="16"/>
          <w:lang w:eastAsia="en-GB"/>
        </w:rPr>
        <w:t>-- Maximum number of configured grant configurations per MAC entity minus 1</w:t>
      </w:r>
    </w:p>
    <w:p w14:paraId="2875835F"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2272F">
        <w:rPr>
          <w:rFonts w:ascii="Courier New" w:eastAsia="Times New Roman" w:hAnsi="Courier New"/>
          <w:noProof/>
          <w:sz w:val="16"/>
          <w:lang w:eastAsia="en-GB"/>
        </w:rPr>
        <w:t xml:space="preserve">maxNrofSPS-Config-r16                   </w:t>
      </w:r>
      <w:r w:rsidRPr="0052272F">
        <w:rPr>
          <w:rFonts w:ascii="Courier New" w:eastAsia="Times New Roman" w:hAnsi="Courier New"/>
          <w:noProof/>
          <w:color w:val="993366"/>
          <w:sz w:val="16"/>
          <w:lang w:eastAsia="en-GB"/>
        </w:rPr>
        <w:t>INTEGER</w:t>
      </w:r>
      <w:r w:rsidRPr="0052272F">
        <w:rPr>
          <w:rFonts w:ascii="Courier New" w:eastAsia="Times New Roman" w:hAnsi="Courier New"/>
          <w:noProof/>
          <w:sz w:val="16"/>
          <w:lang w:eastAsia="en-GB"/>
        </w:rPr>
        <w:t xml:space="preserve"> ::= 8       -</w:t>
      </w:r>
      <w:r w:rsidRPr="0052272F">
        <w:rPr>
          <w:rFonts w:ascii="Courier New" w:eastAsia="Times New Roman" w:hAnsi="Courier New"/>
          <w:noProof/>
          <w:color w:val="808080"/>
          <w:sz w:val="16"/>
          <w:lang w:eastAsia="en-GB"/>
        </w:rPr>
        <w:t>- Maximum number of SPS configurations per BWP</w:t>
      </w:r>
    </w:p>
    <w:p w14:paraId="3F3DA94E"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2272F">
        <w:rPr>
          <w:rFonts w:ascii="Courier New" w:eastAsia="Times New Roman" w:hAnsi="Courier New"/>
          <w:noProof/>
          <w:sz w:val="16"/>
          <w:lang w:eastAsia="en-GB"/>
        </w:rPr>
        <w:t xml:space="preserve">maxNrofSPS-Config-r16-1                 INTEGER ::= 7       -- </w:t>
      </w:r>
      <w:r w:rsidRPr="0052272F">
        <w:rPr>
          <w:rFonts w:ascii="Courier New" w:eastAsia="Times New Roman" w:hAnsi="Courier New"/>
          <w:noProof/>
          <w:color w:val="808080"/>
          <w:sz w:val="16"/>
          <w:lang w:eastAsia="en-GB"/>
        </w:rPr>
        <w:t>Maximum number of SPS configurations per BWP minus 1</w:t>
      </w:r>
    </w:p>
    <w:p w14:paraId="3B94EE5A"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88C471"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2272F">
        <w:rPr>
          <w:rFonts w:ascii="Courier New" w:eastAsia="Times New Roman" w:hAnsi="Courier New"/>
          <w:noProof/>
          <w:color w:val="808080"/>
          <w:sz w:val="16"/>
          <w:lang w:eastAsia="en-GB"/>
        </w:rPr>
        <w:t>-- TAG-MULTIPLICITY-AND-TYPE-CONSTRAINT-DEFINITIONS-STOP</w:t>
      </w:r>
    </w:p>
    <w:p w14:paraId="28E50369" w14:textId="77777777" w:rsidR="0052272F" w:rsidRPr="0052272F" w:rsidRDefault="0052272F" w:rsidP="00522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2272F">
        <w:rPr>
          <w:rFonts w:ascii="Courier New" w:eastAsia="Times New Roman" w:hAnsi="Courier New"/>
          <w:noProof/>
          <w:color w:val="808080"/>
          <w:sz w:val="16"/>
          <w:lang w:eastAsia="en-GB"/>
        </w:rPr>
        <w:t>-- ASN1STOP</w:t>
      </w:r>
    </w:p>
    <w:p w14:paraId="74C09D3F" w14:textId="573EA9BC" w:rsidR="0052272F" w:rsidRPr="0052272F" w:rsidRDefault="0052272F" w:rsidP="0052272F">
      <w:pPr>
        <w:keepLines/>
        <w:overflowPunct w:val="0"/>
        <w:autoSpaceDE w:val="0"/>
        <w:autoSpaceDN w:val="0"/>
        <w:adjustRightInd w:val="0"/>
        <w:spacing w:line="240" w:lineRule="auto"/>
        <w:ind w:left="1135" w:hanging="851"/>
        <w:textAlignment w:val="baseline"/>
        <w:rPr>
          <w:rFonts w:eastAsia="Times New Roman"/>
          <w:color w:val="FF0000"/>
          <w:lang w:val="sv-SE" w:eastAsia="x-none"/>
        </w:rPr>
      </w:pPr>
      <w:del w:id="52" w:author="Chaili" w:date="2020-02-14T11:00:00Z">
        <w:r w:rsidRPr="0052272F" w:rsidDel="0052272F">
          <w:rPr>
            <w:rFonts w:eastAsia="Times New Roman"/>
            <w:color w:val="FF0000"/>
            <w:lang w:val="sv-SE" w:eastAsia="x-none"/>
          </w:rPr>
          <w:delText>Editor’s note: Maximum number of configured grant configuration per MAC entity is set to 32767 in the running CR to pass ASN.1 synatx check. The exact number is FFS.</w:delText>
        </w:r>
      </w:del>
    </w:p>
    <w:p w14:paraId="44B3861C" w14:textId="3D0DD5A3" w:rsidR="006B0E4A" w:rsidDel="00885AEB" w:rsidRDefault="006B0E4A">
      <w:pPr>
        <w:rPr>
          <w:del w:id="53" w:author="Chaili" w:date="2020-02-11T14:46:00Z"/>
        </w:rPr>
      </w:pPr>
    </w:p>
    <w:p w14:paraId="362CC9BF" w14:textId="77777777" w:rsidR="006B0E4A" w:rsidRDefault="00665E8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Modifications</w:t>
      </w:r>
      <w:bookmarkStart w:id="54" w:name="_GoBack"/>
      <w:bookmarkEnd w:id="1"/>
      <w:bookmarkEnd w:id="54"/>
    </w:p>
    <w:sectPr w:rsidR="006B0E4A">
      <w:headerReference w:type="defaul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FD349" w14:textId="77777777" w:rsidR="00863B19" w:rsidRDefault="00863B19">
      <w:pPr>
        <w:spacing w:after="0" w:line="240" w:lineRule="auto"/>
      </w:pPr>
      <w:r>
        <w:separator/>
      </w:r>
    </w:p>
  </w:endnote>
  <w:endnote w:type="continuationSeparator" w:id="0">
    <w:p w14:paraId="18CF3507" w14:textId="77777777" w:rsidR="00863B19" w:rsidRDefault="00863B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4E3B0" w14:textId="77777777" w:rsidR="00863B19" w:rsidRDefault="00863B19">
      <w:pPr>
        <w:spacing w:after="0" w:line="240" w:lineRule="auto"/>
      </w:pPr>
      <w:r>
        <w:separator/>
      </w:r>
    </w:p>
  </w:footnote>
  <w:footnote w:type="continuationSeparator" w:id="0">
    <w:p w14:paraId="64FA7807" w14:textId="77777777" w:rsidR="00863B19" w:rsidRDefault="00863B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2EB82" w14:textId="77777777" w:rsidR="006B0E4A" w:rsidRDefault="00665E8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E3550E"/>
    <w:multiLevelType w:val="multilevel"/>
    <w:tmpl w:val="7CE3550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ili">
    <w15:presenceInfo w15:providerId="None" w15:userId="Cha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0F"/>
    <w:rsid w:val="000133B4"/>
    <w:rsid w:val="00014CF7"/>
    <w:rsid w:val="00022E4A"/>
    <w:rsid w:val="00023A39"/>
    <w:rsid w:val="00025B1A"/>
    <w:rsid w:val="00032F7A"/>
    <w:rsid w:val="0003451C"/>
    <w:rsid w:val="0004485B"/>
    <w:rsid w:val="00046454"/>
    <w:rsid w:val="000468A1"/>
    <w:rsid w:val="000506C4"/>
    <w:rsid w:val="00052CE0"/>
    <w:rsid w:val="00053EB7"/>
    <w:rsid w:val="00056742"/>
    <w:rsid w:val="00065528"/>
    <w:rsid w:val="000A23C2"/>
    <w:rsid w:val="000A6394"/>
    <w:rsid w:val="000B3200"/>
    <w:rsid w:val="000B3A41"/>
    <w:rsid w:val="000B5174"/>
    <w:rsid w:val="000B7FED"/>
    <w:rsid w:val="000C038A"/>
    <w:rsid w:val="000C3109"/>
    <w:rsid w:val="000C3DD1"/>
    <w:rsid w:val="000C6598"/>
    <w:rsid w:val="000D0F1C"/>
    <w:rsid w:val="000D1562"/>
    <w:rsid w:val="000D1D42"/>
    <w:rsid w:val="000D328F"/>
    <w:rsid w:val="000D78EF"/>
    <w:rsid w:val="000E0C72"/>
    <w:rsid w:val="000E1439"/>
    <w:rsid w:val="000E38D3"/>
    <w:rsid w:val="000E5C9B"/>
    <w:rsid w:val="000E6274"/>
    <w:rsid w:val="000F13DE"/>
    <w:rsid w:val="000F30A9"/>
    <w:rsid w:val="000F766B"/>
    <w:rsid w:val="000F76A4"/>
    <w:rsid w:val="00101872"/>
    <w:rsid w:val="00103770"/>
    <w:rsid w:val="00103F5F"/>
    <w:rsid w:val="00107839"/>
    <w:rsid w:val="00107FCD"/>
    <w:rsid w:val="001133E2"/>
    <w:rsid w:val="0011345D"/>
    <w:rsid w:val="00113858"/>
    <w:rsid w:val="00113967"/>
    <w:rsid w:val="001150FB"/>
    <w:rsid w:val="00121AC8"/>
    <w:rsid w:val="00122760"/>
    <w:rsid w:val="00122A63"/>
    <w:rsid w:val="00125FD1"/>
    <w:rsid w:val="00132AD9"/>
    <w:rsid w:val="00140387"/>
    <w:rsid w:val="00143B36"/>
    <w:rsid w:val="0014580C"/>
    <w:rsid w:val="00145D43"/>
    <w:rsid w:val="00153EF4"/>
    <w:rsid w:val="001631C6"/>
    <w:rsid w:val="001647CA"/>
    <w:rsid w:val="001653CE"/>
    <w:rsid w:val="00170158"/>
    <w:rsid w:val="0017119A"/>
    <w:rsid w:val="00171CD9"/>
    <w:rsid w:val="00172628"/>
    <w:rsid w:val="00174DC9"/>
    <w:rsid w:val="0019193D"/>
    <w:rsid w:val="00192C46"/>
    <w:rsid w:val="00196CDA"/>
    <w:rsid w:val="0019752C"/>
    <w:rsid w:val="001A08B3"/>
    <w:rsid w:val="001A226B"/>
    <w:rsid w:val="001A22E2"/>
    <w:rsid w:val="001A7B60"/>
    <w:rsid w:val="001B0DC5"/>
    <w:rsid w:val="001B2D88"/>
    <w:rsid w:val="001B3CEF"/>
    <w:rsid w:val="001B52F0"/>
    <w:rsid w:val="001B7A65"/>
    <w:rsid w:val="001C0188"/>
    <w:rsid w:val="001C12E7"/>
    <w:rsid w:val="001C568A"/>
    <w:rsid w:val="001C5D42"/>
    <w:rsid w:val="001D677B"/>
    <w:rsid w:val="001D7834"/>
    <w:rsid w:val="001D7EFE"/>
    <w:rsid w:val="001E0141"/>
    <w:rsid w:val="001E2EEE"/>
    <w:rsid w:val="001E41F3"/>
    <w:rsid w:val="001E78EB"/>
    <w:rsid w:val="001F0784"/>
    <w:rsid w:val="001F1BD1"/>
    <w:rsid w:val="00201ED5"/>
    <w:rsid w:val="00203808"/>
    <w:rsid w:val="00210202"/>
    <w:rsid w:val="00212EA7"/>
    <w:rsid w:val="00222B1C"/>
    <w:rsid w:val="00222DEC"/>
    <w:rsid w:val="00226333"/>
    <w:rsid w:val="002274CA"/>
    <w:rsid w:val="00230FA2"/>
    <w:rsid w:val="00230FEB"/>
    <w:rsid w:val="00232291"/>
    <w:rsid w:val="00233F56"/>
    <w:rsid w:val="002362B1"/>
    <w:rsid w:val="00237859"/>
    <w:rsid w:val="0024088B"/>
    <w:rsid w:val="0024338E"/>
    <w:rsid w:val="00246327"/>
    <w:rsid w:val="00250596"/>
    <w:rsid w:val="00251CBD"/>
    <w:rsid w:val="00251D4D"/>
    <w:rsid w:val="0026004D"/>
    <w:rsid w:val="002640DD"/>
    <w:rsid w:val="00272107"/>
    <w:rsid w:val="0027222C"/>
    <w:rsid w:val="00272A44"/>
    <w:rsid w:val="00275D12"/>
    <w:rsid w:val="002764C5"/>
    <w:rsid w:val="00276FC7"/>
    <w:rsid w:val="002805F0"/>
    <w:rsid w:val="002807BD"/>
    <w:rsid w:val="002808FF"/>
    <w:rsid w:val="0028397B"/>
    <w:rsid w:val="00284FEB"/>
    <w:rsid w:val="002860C4"/>
    <w:rsid w:val="00286567"/>
    <w:rsid w:val="002870C8"/>
    <w:rsid w:val="002906BE"/>
    <w:rsid w:val="002974E1"/>
    <w:rsid w:val="00297723"/>
    <w:rsid w:val="002A0713"/>
    <w:rsid w:val="002A0DCA"/>
    <w:rsid w:val="002A237F"/>
    <w:rsid w:val="002A312A"/>
    <w:rsid w:val="002A776C"/>
    <w:rsid w:val="002B5741"/>
    <w:rsid w:val="002B7250"/>
    <w:rsid w:val="002C0AF3"/>
    <w:rsid w:val="002C719B"/>
    <w:rsid w:val="002D7640"/>
    <w:rsid w:val="002D7C3A"/>
    <w:rsid w:val="002E43E9"/>
    <w:rsid w:val="002E617B"/>
    <w:rsid w:val="002F33AE"/>
    <w:rsid w:val="002F588B"/>
    <w:rsid w:val="0030171C"/>
    <w:rsid w:val="003018DA"/>
    <w:rsid w:val="00305409"/>
    <w:rsid w:val="00306534"/>
    <w:rsid w:val="003241FF"/>
    <w:rsid w:val="00324A06"/>
    <w:rsid w:val="00331419"/>
    <w:rsid w:val="00332DF8"/>
    <w:rsid w:val="00333D36"/>
    <w:rsid w:val="00342AAE"/>
    <w:rsid w:val="00342B5C"/>
    <w:rsid w:val="00346739"/>
    <w:rsid w:val="00351AF5"/>
    <w:rsid w:val="00357FD4"/>
    <w:rsid w:val="003609EF"/>
    <w:rsid w:val="003610D0"/>
    <w:rsid w:val="0036231A"/>
    <w:rsid w:val="00370ADC"/>
    <w:rsid w:val="00370CE1"/>
    <w:rsid w:val="00374DD4"/>
    <w:rsid w:val="00374E82"/>
    <w:rsid w:val="00384397"/>
    <w:rsid w:val="00385B1D"/>
    <w:rsid w:val="00386847"/>
    <w:rsid w:val="003934EF"/>
    <w:rsid w:val="003A30D7"/>
    <w:rsid w:val="003A4289"/>
    <w:rsid w:val="003D1280"/>
    <w:rsid w:val="003D1D77"/>
    <w:rsid w:val="003D4558"/>
    <w:rsid w:val="003E05A5"/>
    <w:rsid w:val="003E1A36"/>
    <w:rsid w:val="003E2BCA"/>
    <w:rsid w:val="003E66CE"/>
    <w:rsid w:val="003F08D1"/>
    <w:rsid w:val="003F3301"/>
    <w:rsid w:val="003F3843"/>
    <w:rsid w:val="004015A1"/>
    <w:rsid w:val="004033DD"/>
    <w:rsid w:val="004069E4"/>
    <w:rsid w:val="00410371"/>
    <w:rsid w:val="004110D0"/>
    <w:rsid w:val="00417609"/>
    <w:rsid w:val="00422113"/>
    <w:rsid w:val="00422984"/>
    <w:rsid w:val="0042389B"/>
    <w:rsid w:val="004242F1"/>
    <w:rsid w:val="0043505B"/>
    <w:rsid w:val="004364F4"/>
    <w:rsid w:val="0043650C"/>
    <w:rsid w:val="00445963"/>
    <w:rsid w:val="00446A92"/>
    <w:rsid w:val="0045129E"/>
    <w:rsid w:val="0045315F"/>
    <w:rsid w:val="00453FB6"/>
    <w:rsid w:val="00454C9C"/>
    <w:rsid w:val="00460709"/>
    <w:rsid w:val="00462024"/>
    <w:rsid w:val="004629FA"/>
    <w:rsid w:val="00465C73"/>
    <w:rsid w:val="0047067E"/>
    <w:rsid w:val="00470E4F"/>
    <w:rsid w:val="0047640E"/>
    <w:rsid w:val="00485075"/>
    <w:rsid w:val="00487729"/>
    <w:rsid w:val="004919D7"/>
    <w:rsid w:val="004A72AD"/>
    <w:rsid w:val="004B19A8"/>
    <w:rsid w:val="004B2449"/>
    <w:rsid w:val="004B3272"/>
    <w:rsid w:val="004B3414"/>
    <w:rsid w:val="004B3662"/>
    <w:rsid w:val="004B75B7"/>
    <w:rsid w:val="004C27C8"/>
    <w:rsid w:val="004C5CB1"/>
    <w:rsid w:val="004C773D"/>
    <w:rsid w:val="004D405D"/>
    <w:rsid w:val="004D5201"/>
    <w:rsid w:val="004D71F3"/>
    <w:rsid w:val="004D7257"/>
    <w:rsid w:val="004E25CD"/>
    <w:rsid w:val="004E5C00"/>
    <w:rsid w:val="004E6357"/>
    <w:rsid w:val="004E7EB4"/>
    <w:rsid w:val="004F0832"/>
    <w:rsid w:val="004F08BA"/>
    <w:rsid w:val="004F2061"/>
    <w:rsid w:val="004F28F9"/>
    <w:rsid w:val="0050035E"/>
    <w:rsid w:val="00503723"/>
    <w:rsid w:val="005075AC"/>
    <w:rsid w:val="00511DBB"/>
    <w:rsid w:val="0051464E"/>
    <w:rsid w:val="00514C12"/>
    <w:rsid w:val="0051580D"/>
    <w:rsid w:val="0052272F"/>
    <w:rsid w:val="005270AE"/>
    <w:rsid w:val="005310D0"/>
    <w:rsid w:val="0053443A"/>
    <w:rsid w:val="00543805"/>
    <w:rsid w:val="00547111"/>
    <w:rsid w:val="005502A2"/>
    <w:rsid w:val="005524D3"/>
    <w:rsid w:val="00554006"/>
    <w:rsid w:val="00555FD1"/>
    <w:rsid w:val="0056002F"/>
    <w:rsid w:val="0056207F"/>
    <w:rsid w:val="00566283"/>
    <w:rsid w:val="00571105"/>
    <w:rsid w:val="00571F72"/>
    <w:rsid w:val="00572A86"/>
    <w:rsid w:val="00574932"/>
    <w:rsid w:val="0057755C"/>
    <w:rsid w:val="00581303"/>
    <w:rsid w:val="00581EE7"/>
    <w:rsid w:val="00583126"/>
    <w:rsid w:val="00592D74"/>
    <w:rsid w:val="00595498"/>
    <w:rsid w:val="00596A3E"/>
    <w:rsid w:val="005A03A8"/>
    <w:rsid w:val="005A08E0"/>
    <w:rsid w:val="005A19CF"/>
    <w:rsid w:val="005A40DA"/>
    <w:rsid w:val="005A492E"/>
    <w:rsid w:val="005A6D49"/>
    <w:rsid w:val="005A7665"/>
    <w:rsid w:val="005B088B"/>
    <w:rsid w:val="005B1D0E"/>
    <w:rsid w:val="005B44BC"/>
    <w:rsid w:val="005B5B8B"/>
    <w:rsid w:val="005B6020"/>
    <w:rsid w:val="005C02D8"/>
    <w:rsid w:val="005C4993"/>
    <w:rsid w:val="005C58B5"/>
    <w:rsid w:val="005D0B58"/>
    <w:rsid w:val="005D2900"/>
    <w:rsid w:val="005E115B"/>
    <w:rsid w:val="005E28E8"/>
    <w:rsid w:val="005E2928"/>
    <w:rsid w:val="005E2C44"/>
    <w:rsid w:val="005E5DE5"/>
    <w:rsid w:val="005F1A6B"/>
    <w:rsid w:val="005F5EBA"/>
    <w:rsid w:val="005F600E"/>
    <w:rsid w:val="0060164D"/>
    <w:rsid w:val="00601CBE"/>
    <w:rsid w:val="00613724"/>
    <w:rsid w:val="00613A90"/>
    <w:rsid w:val="00616FE6"/>
    <w:rsid w:val="00620BE5"/>
    <w:rsid w:val="00621188"/>
    <w:rsid w:val="00624398"/>
    <w:rsid w:val="006257ED"/>
    <w:rsid w:val="00630D5C"/>
    <w:rsid w:val="00634218"/>
    <w:rsid w:val="006527CD"/>
    <w:rsid w:val="00655E36"/>
    <w:rsid w:val="006628A1"/>
    <w:rsid w:val="00665E83"/>
    <w:rsid w:val="006717C6"/>
    <w:rsid w:val="00672688"/>
    <w:rsid w:val="006838D1"/>
    <w:rsid w:val="006843C4"/>
    <w:rsid w:val="006845A2"/>
    <w:rsid w:val="006901F9"/>
    <w:rsid w:val="00691465"/>
    <w:rsid w:val="006927DD"/>
    <w:rsid w:val="00695808"/>
    <w:rsid w:val="006B0E4A"/>
    <w:rsid w:val="006B20FB"/>
    <w:rsid w:val="006B3C81"/>
    <w:rsid w:val="006B46FB"/>
    <w:rsid w:val="006B5B07"/>
    <w:rsid w:val="006B6D6E"/>
    <w:rsid w:val="006D3347"/>
    <w:rsid w:val="006D4E12"/>
    <w:rsid w:val="006D7C2E"/>
    <w:rsid w:val="006E0480"/>
    <w:rsid w:val="006E21FB"/>
    <w:rsid w:val="006E4979"/>
    <w:rsid w:val="006E531A"/>
    <w:rsid w:val="006E7F12"/>
    <w:rsid w:val="006F0B54"/>
    <w:rsid w:val="006F16E0"/>
    <w:rsid w:val="006F2600"/>
    <w:rsid w:val="006F27CE"/>
    <w:rsid w:val="006F29D5"/>
    <w:rsid w:val="0070167C"/>
    <w:rsid w:val="007018A4"/>
    <w:rsid w:val="007058E3"/>
    <w:rsid w:val="00713269"/>
    <w:rsid w:val="00715DA6"/>
    <w:rsid w:val="00732873"/>
    <w:rsid w:val="00733397"/>
    <w:rsid w:val="007418D1"/>
    <w:rsid w:val="00741E65"/>
    <w:rsid w:val="007457A8"/>
    <w:rsid w:val="007463CE"/>
    <w:rsid w:val="00750B52"/>
    <w:rsid w:val="007522CE"/>
    <w:rsid w:val="00757C8A"/>
    <w:rsid w:val="00761A3A"/>
    <w:rsid w:val="00762B4E"/>
    <w:rsid w:val="007669EC"/>
    <w:rsid w:val="007700CA"/>
    <w:rsid w:val="0078585E"/>
    <w:rsid w:val="0078606D"/>
    <w:rsid w:val="00792342"/>
    <w:rsid w:val="0079658F"/>
    <w:rsid w:val="007977A8"/>
    <w:rsid w:val="007A1E96"/>
    <w:rsid w:val="007A3048"/>
    <w:rsid w:val="007B1DC6"/>
    <w:rsid w:val="007B512A"/>
    <w:rsid w:val="007C13B2"/>
    <w:rsid w:val="007C140D"/>
    <w:rsid w:val="007C15C9"/>
    <w:rsid w:val="007C2097"/>
    <w:rsid w:val="007C621C"/>
    <w:rsid w:val="007C7424"/>
    <w:rsid w:val="007D165F"/>
    <w:rsid w:val="007D5A8E"/>
    <w:rsid w:val="007D6A07"/>
    <w:rsid w:val="007E18E1"/>
    <w:rsid w:val="007E587C"/>
    <w:rsid w:val="007F66F4"/>
    <w:rsid w:val="007F7259"/>
    <w:rsid w:val="008005CE"/>
    <w:rsid w:val="008040A8"/>
    <w:rsid w:val="0080792C"/>
    <w:rsid w:val="0081317B"/>
    <w:rsid w:val="0082005C"/>
    <w:rsid w:val="008250C4"/>
    <w:rsid w:val="00826697"/>
    <w:rsid w:val="00826F72"/>
    <w:rsid w:val="008279FA"/>
    <w:rsid w:val="00831331"/>
    <w:rsid w:val="008321E8"/>
    <w:rsid w:val="008343C8"/>
    <w:rsid w:val="008372A7"/>
    <w:rsid w:val="00841ED0"/>
    <w:rsid w:val="00842A7A"/>
    <w:rsid w:val="00855499"/>
    <w:rsid w:val="00856EA3"/>
    <w:rsid w:val="008620AD"/>
    <w:rsid w:val="008626E7"/>
    <w:rsid w:val="008638BC"/>
    <w:rsid w:val="00863B19"/>
    <w:rsid w:val="00867181"/>
    <w:rsid w:val="00867348"/>
    <w:rsid w:val="00867F79"/>
    <w:rsid w:val="00870EE7"/>
    <w:rsid w:val="00871EA4"/>
    <w:rsid w:val="0087730F"/>
    <w:rsid w:val="00880726"/>
    <w:rsid w:val="008834E2"/>
    <w:rsid w:val="008846D5"/>
    <w:rsid w:val="00884F06"/>
    <w:rsid w:val="00885AEB"/>
    <w:rsid w:val="008863B9"/>
    <w:rsid w:val="00886975"/>
    <w:rsid w:val="00886D6A"/>
    <w:rsid w:val="00890F63"/>
    <w:rsid w:val="00892915"/>
    <w:rsid w:val="00893C79"/>
    <w:rsid w:val="008966EF"/>
    <w:rsid w:val="008A45A6"/>
    <w:rsid w:val="008B03B2"/>
    <w:rsid w:val="008B0C0F"/>
    <w:rsid w:val="008B105C"/>
    <w:rsid w:val="008B63BC"/>
    <w:rsid w:val="008C25CF"/>
    <w:rsid w:val="008C2F8D"/>
    <w:rsid w:val="008D12CC"/>
    <w:rsid w:val="008D5744"/>
    <w:rsid w:val="008E2579"/>
    <w:rsid w:val="008E7B8E"/>
    <w:rsid w:val="008F1FFD"/>
    <w:rsid w:val="008F644C"/>
    <w:rsid w:val="008F686C"/>
    <w:rsid w:val="00900524"/>
    <w:rsid w:val="009006C5"/>
    <w:rsid w:val="00901E8B"/>
    <w:rsid w:val="00904823"/>
    <w:rsid w:val="00913710"/>
    <w:rsid w:val="0091479E"/>
    <w:rsid w:val="009148C0"/>
    <w:rsid w:val="009148DE"/>
    <w:rsid w:val="009227ED"/>
    <w:rsid w:val="00923534"/>
    <w:rsid w:val="00933FB9"/>
    <w:rsid w:val="00941E30"/>
    <w:rsid w:val="00946232"/>
    <w:rsid w:val="00952433"/>
    <w:rsid w:val="00952670"/>
    <w:rsid w:val="00971575"/>
    <w:rsid w:val="00971968"/>
    <w:rsid w:val="009777D9"/>
    <w:rsid w:val="0098346E"/>
    <w:rsid w:val="00991B88"/>
    <w:rsid w:val="00992DA2"/>
    <w:rsid w:val="00994BC0"/>
    <w:rsid w:val="009A5753"/>
    <w:rsid w:val="009A579D"/>
    <w:rsid w:val="009A5835"/>
    <w:rsid w:val="009A6866"/>
    <w:rsid w:val="009B120C"/>
    <w:rsid w:val="009B77D2"/>
    <w:rsid w:val="009B7B15"/>
    <w:rsid w:val="009C0C57"/>
    <w:rsid w:val="009C20D8"/>
    <w:rsid w:val="009D382D"/>
    <w:rsid w:val="009E0090"/>
    <w:rsid w:val="009E2092"/>
    <w:rsid w:val="009E3297"/>
    <w:rsid w:val="009E3950"/>
    <w:rsid w:val="009E59ED"/>
    <w:rsid w:val="009F734F"/>
    <w:rsid w:val="009F7D62"/>
    <w:rsid w:val="00A019D9"/>
    <w:rsid w:val="00A12892"/>
    <w:rsid w:val="00A128CE"/>
    <w:rsid w:val="00A12E3F"/>
    <w:rsid w:val="00A145E4"/>
    <w:rsid w:val="00A14AFC"/>
    <w:rsid w:val="00A163C8"/>
    <w:rsid w:val="00A2070E"/>
    <w:rsid w:val="00A23968"/>
    <w:rsid w:val="00A246B6"/>
    <w:rsid w:val="00A27479"/>
    <w:rsid w:val="00A328B2"/>
    <w:rsid w:val="00A3661F"/>
    <w:rsid w:val="00A36DA1"/>
    <w:rsid w:val="00A4065B"/>
    <w:rsid w:val="00A44C5F"/>
    <w:rsid w:val="00A47E70"/>
    <w:rsid w:val="00A50CF0"/>
    <w:rsid w:val="00A52777"/>
    <w:rsid w:val="00A52AF4"/>
    <w:rsid w:val="00A56F91"/>
    <w:rsid w:val="00A66237"/>
    <w:rsid w:val="00A664B3"/>
    <w:rsid w:val="00A664DC"/>
    <w:rsid w:val="00A67298"/>
    <w:rsid w:val="00A73617"/>
    <w:rsid w:val="00A74961"/>
    <w:rsid w:val="00A74AF5"/>
    <w:rsid w:val="00A7671C"/>
    <w:rsid w:val="00A77897"/>
    <w:rsid w:val="00A85D84"/>
    <w:rsid w:val="00A85EEF"/>
    <w:rsid w:val="00A86569"/>
    <w:rsid w:val="00A90EEC"/>
    <w:rsid w:val="00A9396C"/>
    <w:rsid w:val="00AA1EE5"/>
    <w:rsid w:val="00AA2CBC"/>
    <w:rsid w:val="00AA4CEE"/>
    <w:rsid w:val="00AA50DD"/>
    <w:rsid w:val="00AA5438"/>
    <w:rsid w:val="00AA60A4"/>
    <w:rsid w:val="00AA6B17"/>
    <w:rsid w:val="00AB1EBA"/>
    <w:rsid w:val="00AB3663"/>
    <w:rsid w:val="00AB3C35"/>
    <w:rsid w:val="00AB49C4"/>
    <w:rsid w:val="00AB5C5A"/>
    <w:rsid w:val="00AB782E"/>
    <w:rsid w:val="00AC5820"/>
    <w:rsid w:val="00AC723F"/>
    <w:rsid w:val="00AD0F5B"/>
    <w:rsid w:val="00AD1CD8"/>
    <w:rsid w:val="00AD35A0"/>
    <w:rsid w:val="00AE0EEC"/>
    <w:rsid w:val="00AF2DFE"/>
    <w:rsid w:val="00B007D0"/>
    <w:rsid w:val="00B011E4"/>
    <w:rsid w:val="00B020CF"/>
    <w:rsid w:val="00B02702"/>
    <w:rsid w:val="00B0277E"/>
    <w:rsid w:val="00B04E39"/>
    <w:rsid w:val="00B174BE"/>
    <w:rsid w:val="00B17A05"/>
    <w:rsid w:val="00B249DE"/>
    <w:rsid w:val="00B25798"/>
    <w:rsid w:val="00B25829"/>
    <w:rsid w:val="00B258BB"/>
    <w:rsid w:val="00B27623"/>
    <w:rsid w:val="00B30FBD"/>
    <w:rsid w:val="00B3263C"/>
    <w:rsid w:val="00B41C8F"/>
    <w:rsid w:val="00B4515E"/>
    <w:rsid w:val="00B507A0"/>
    <w:rsid w:val="00B55638"/>
    <w:rsid w:val="00B560DE"/>
    <w:rsid w:val="00B56DBB"/>
    <w:rsid w:val="00B613D2"/>
    <w:rsid w:val="00B62C2E"/>
    <w:rsid w:val="00B66B59"/>
    <w:rsid w:val="00B66C1B"/>
    <w:rsid w:val="00B67B97"/>
    <w:rsid w:val="00B71350"/>
    <w:rsid w:val="00B76DD2"/>
    <w:rsid w:val="00B86A8F"/>
    <w:rsid w:val="00B93A80"/>
    <w:rsid w:val="00B94DE4"/>
    <w:rsid w:val="00B96840"/>
    <w:rsid w:val="00B968C8"/>
    <w:rsid w:val="00BA35DF"/>
    <w:rsid w:val="00BA3EC5"/>
    <w:rsid w:val="00BA51D9"/>
    <w:rsid w:val="00BA65CA"/>
    <w:rsid w:val="00BA7563"/>
    <w:rsid w:val="00BB0D56"/>
    <w:rsid w:val="00BB5DFC"/>
    <w:rsid w:val="00BC3F5C"/>
    <w:rsid w:val="00BD279D"/>
    <w:rsid w:val="00BD6BB8"/>
    <w:rsid w:val="00BE0368"/>
    <w:rsid w:val="00BE1E47"/>
    <w:rsid w:val="00BE224E"/>
    <w:rsid w:val="00BE2291"/>
    <w:rsid w:val="00BE334D"/>
    <w:rsid w:val="00BE3A19"/>
    <w:rsid w:val="00BF07F9"/>
    <w:rsid w:val="00BF172D"/>
    <w:rsid w:val="00BF30BD"/>
    <w:rsid w:val="00BF4AD6"/>
    <w:rsid w:val="00C0480C"/>
    <w:rsid w:val="00C07E50"/>
    <w:rsid w:val="00C1082B"/>
    <w:rsid w:val="00C112CC"/>
    <w:rsid w:val="00C11CEC"/>
    <w:rsid w:val="00C139E5"/>
    <w:rsid w:val="00C16A32"/>
    <w:rsid w:val="00C17787"/>
    <w:rsid w:val="00C17F5B"/>
    <w:rsid w:val="00C22DE1"/>
    <w:rsid w:val="00C33D93"/>
    <w:rsid w:val="00C40AFA"/>
    <w:rsid w:val="00C4171F"/>
    <w:rsid w:val="00C66BA2"/>
    <w:rsid w:val="00C72845"/>
    <w:rsid w:val="00C767D4"/>
    <w:rsid w:val="00C76F59"/>
    <w:rsid w:val="00C81BF5"/>
    <w:rsid w:val="00C95985"/>
    <w:rsid w:val="00C96FE9"/>
    <w:rsid w:val="00C977B5"/>
    <w:rsid w:val="00CA5396"/>
    <w:rsid w:val="00CA7FED"/>
    <w:rsid w:val="00CC5026"/>
    <w:rsid w:val="00CC68D0"/>
    <w:rsid w:val="00CD6153"/>
    <w:rsid w:val="00CE3A85"/>
    <w:rsid w:val="00CE5CA6"/>
    <w:rsid w:val="00CE6C3E"/>
    <w:rsid w:val="00CF1134"/>
    <w:rsid w:val="00CF2857"/>
    <w:rsid w:val="00CF67A7"/>
    <w:rsid w:val="00D0181E"/>
    <w:rsid w:val="00D01D74"/>
    <w:rsid w:val="00D03F9A"/>
    <w:rsid w:val="00D042D6"/>
    <w:rsid w:val="00D049A3"/>
    <w:rsid w:val="00D06D51"/>
    <w:rsid w:val="00D12452"/>
    <w:rsid w:val="00D1501C"/>
    <w:rsid w:val="00D17572"/>
    <w:rsid w:val="00D24991"/>
    <w:rsid w:val="00D3031A"/>
    <w:rsid w:val="00D32363"/>
    <w:rsid w:val="00D35E6D"/>
    <w:rsid w:val="00D37663"/>
    <w:rsid w:val="00D46C59"/>
    <w:rsid w:val="00D47E12"/>
    <w:rsid w:val="00D50255"/>
    <w:rsid w:val="00D60705"/>
    <w:rsid w:val="00D627D8"/>
    <w:rsid w:val="00D63EB7"/>
    <w:rsid w:val="00D652E1"/>
    <w:rsid w:val="00D66028"/>
    <w:rsid w:val="00D66520"/>
    <w:rsid w:val="00D66948"/>
    <w:rsid w:val="00D67314"/>
    <w:rsid w:val="00D73037"/>
    <w:rsid w:val="00D73782"/>
    <w:rsid w:val="00D7716F"/>
    <w:rsid w:val="00D80BA7"/>
    <w:rsid w:val="00D828CC"/>
    <w:rsid w:val="00D83A74"/>
    <w:rsid w:val="00D97F14"/>
    <w:rsid w:val="00DA409D"/>
    <w:rsid w:val="00DA6238"/>
    <w:rsid w:val="00DB3349"/>
    <w:rsid w:val="00DB7C6A"/>
    <w:rsid w:val="00DC1911"/>
    <w:rsid w:val="00DD0719"/>
    <w:rsid w:val="00DD1455"/>
    <w:rsid w:val="00DE148F"/>
    <w:rsid w:val="00DE34CF"/>
    <w:rsid w:val="00DE483E"/>
    <w:rsid w:val="00DF415D"/>
    <w:rsid w:val="00DF548F"/>
    <w:rsid w:val="00DF6026"/>
    <w:rsid w:val="00E0365F"/>
    <w:rsid w:val="00E036F9"/>
    <w:rsid w:val="00E0377A"/>
    <w:rsid w:val="00E038C0"/>
    <w:rsid w:val="00E03B3C"/>
    <w:rsid w:val="00E058EE"/>
    <w:rsid w:val="00E13F3D"/>
    <w:rsid w:val="00E22274"/>
    <w:rsid w:val="00E23046"/>
    <w:rsid w:val="00E30C5D"/>
    <w:rsid w:val="00E324A8"/>
    <w:rsid w:val="00E34898"/>
    <w:rsid w:val="00E35384"/>
    <w:rsid w:val="00E5143D"/>
    <w:rsid w:val="00E52DA4"/>
    <w:rsid w:val="00E63435"/>
    <w:rsid w:val="00E66BE8"/>
    <w:rsid w:val="00E66E97"/>
    <w:rsid w:val="00E67766"/>
    <w:rsid w:val="00E7591E"/>
    <w:rsid w:val="00E76D8D"/>
    <w:rsid w:val="00E8129D"/>
    <w:rsid w:val="00E822D9"/>
    <w:rsid w:val="00E83D73"/>
    <w:rsid w:val="00E87E06"/>
    <w:rsid w:val="00E914F8"/>
    <w:rsid w:val="00E91C29"/>
    <w:rsid w:val="00E92229"/>
    <w:rsid w:val="00E92EAF"/>
    <w:rsid w:val="00E97062"/>
    <w:rsid w:val="00E97068"/>
    <w:rsid w:val="00EB0192"/>
    <w:rsid w:val="00EB09B7"/>
    <w:rsid w:val="00EB39A5"/>
    <w:rsid w:val="00EB6650"/>
    <w:rsid w:val="00EC123A"/>
    <w:rsid w:val="00EC3542"/>
    <w:rsid w:val="00EC4ADE"/>
    <w:rsid w:val="00ED1BE0"/>
    <w:rsid w:val="00EE1819"/>
    <w:rsid w:val="00EE1B3C"/>
    <w:rsid w:val="00EE7D7C"/>
    <w:rsid w:val="00EE7F43"/>
    <w:rsid w:val="00EF0C27"/>
    <w:rsid w:val="00EF1132"/>
    <w:rsid w:val="00EF48F9"/>
    <w:rsid w:val="00F02F36"/>
    <w:rsid w:val="00F06415"/>
    <w:rsid w:val="00F1370E"/>
    <w:rsid w:val="00F14C0F"/>
    <w:rsid w:val="00F25D98"/>
    <w:rsid w:val="00F300FB"/>
    <w:rsid w:val="00F31C12"/>
    <w:rsid w:val="00F3365D"/>
    <w:rsid w:val="00F34EA2"/>
    <w:rsid w:val="00F36E9F"/>
    <w:rsid w:val="00F56D5B"/>
    <w:rsid w:val="00F61C11"/>
    <w:rsid w:val="00F63FB1"/>
    <w:rsid w:val="00F674B0"/>
    <w:rsid w:val="00F75483"/>
    <w:rsid w:val="00F82B6D"/>
    <w:rsid w:val="00F83DF3"/>
    <w:rsid w:val="00F83E9B"/>
    <w:rsid w:val="00F928D1"/>
    <w:rsid w:val="00F94FC7"/>
    <w:rsid w:val="00F95B29"/>
    <w:rsid w:val="00F96203"/>
    <w:rsid w:val="00FA1277"/>
    <w:rsid w:val="00FA5917"/>
    <w:rsid w:val="00FB4BAF"/>
    <w:rsid w:val="00FB5550"/>
    <w:rsid w:val="00FB6386"/>
    <w:rsid w:val="00FC1C55"/>
    <w:rsid w:val="00FC4B2B"/>
    <w:rsid w:val="00FC5AA1"/>
    <w:rsid w:val="00FC700A"/>
    <w:rsid w:val="00FD0026"/>
    <w:rsid w:val="00FD088D"/>
    <w:rsid w:val="00FE02F0"/>
    <w:rsid w:val="00FE3347"/>
    <w:rsid w:val="00FE6D0D"/>
    <w:rsid w:val="00FE7004"/>
    <w:rsid w:val="00FF2EC8"/>
    <w:rsid w:val="086A79BB"/>
    <w:rsid w:val="088D7A79"/>
    <w:rsid w:val="0D805E7F"/>
    <w:rsid w:val="1A584496"/>
    <w:rsid w:val="1F1D6F5F"/>
    <w:rsid w:val="30330CB1"/>
    <w:rsid w:val="31DA493D"/>
    <w:rsid w:val="33073EC2"/>
    <w:rsid w:val="42503E42"/>
    <w:rsid w:val="468C17C1"/>
    <w:rsid w:val="4A9F1DCF"/>
    <w:rsid w:val="560175B5"/>
    <w:rsid w:val="5F735618"/>
    <w:rsid w:val="77981FD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4D107"/>
  <w15:docId w15:val="{6CFFD996-8839-4FC2-82C2-9486B7102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Char">
    <w:name w:val="页眉 Char"/>
    <w:link w:val="aa"/>
    <w:qFormat/>
    <w:rPr>
      <w:rFonts w:ascii="Arial" w:hAnsi="Arial"/>
      <w:b/>
      <w:sz w:val="18"/>
      <w:lang w:val="en-GB" w:eastAsia="en-US"/>
    </w:rPr>
  </w:style>
  <w:style w:type="character" w:customStyle="1" w:styleId="B1Char">
    <w:name w:val="B1 Char"/>
    <w:qFormat/>
    <w:rPr>
      <w:lang w:eastAsia="en-US"/>
    </w:rPr>
  </w:style>
  <w:style w:type="character" w:customStyle="1" w:styleId="NOZchn">
    <w:name w:val="NO Zchn"/>
    <w:link w:val="NO"/>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styleId="af2">
    <w:name w:val="List Paragraph"/>
    <w:basedOn w:val="a"/>
    <w:uiPriority w:val="34"/>
    <w:qFormat/>
    <w:pPr>
      <w:ind w:left="720"/>
      <w:contextualSpacing/>
    </w:pPr>
  </w:style>
  <w:style w:type="character" w:customStyle="1" w:styleId="WW8Num9z0">
    <w:name w:val="WW8Num9z0"/>
    <w:rsid w:val="00D17572"/>
    <w:rPr>
      <w:rFonts w:ascii="Times New Roman" w:eastAsia="Times New Roman" w:hAnsi="Times New Roman" w:cs="Times New Roman" w:hint="default"/>
      <w:sz w:val="22"/>
      <w:szCs w:val="22"/>
    </w:rPr>
  </w:style>
  <w:style w:type="paragraph" w:customStyle="1" w:styleId="MediumGrid1-Accent21">
    <w:name w:val="Medium Grid 1 - Accent 21"/>
    <w:basedOn w:val="a"/>
    <w:uiPriority w:val="34"/>
    <w:qFormat/>
    <w:rsid w:val="00D17572"/>
    <w:pPr>
      <w:suppressAutoHyphens/>
      <w:overflowPunct w:val="0"/>
      <w:autoSpaceDE w:val="0"/>
      <w:spacing w:after="120" w:line="240" w:lineRule="auto"/>
      <w:ind w:left="720"/>
      <w:contextualSpacing/>
      <w:jc w:val="both"/>
      <w:textAlignment w:val="baseline"/>
    </w:pPr>
    <w:rPr>
      <w:rFonts w:ascii="Arial" w:hAnsi="Arial" w:cs="Arial"/>
      <w:lang w:eastAsia="zh-CN"/>
    </w:rPr>
  </w:style>
  <w:style w:type="paragraph" w:customStyle="1" w:styleId="3GPPHeader">
    <w:name w:val="3GPP_Header"/>
    <w:basedOn w:val="a"/>
    <w:rsid w:val="00D17572"/>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table" w:styleId="af3">
    <w:name w:val="Table Grid"/>
    <w:basedOn w:val="a1"/>
    <w:uiPriority w:val="39"/>
    <w:qFormat/>
    <w:rsid w:val="00F82B6D"/>
    <w:pPr>
      <w:spacing w:after="0" w:line="240"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5AIRPNAIUNRU-859666464-5860</_dlc_DocId>
    <_dlc_DocIdUrl xmlns="71c5aaf6-e6ce-465b-b873-5148d2a4c105">
      <Url>https://nokia.sharepoint.com/sites/c5g/e2earch/_layouts/15/DocIdRedir.aspx?ID=5AIRPNAIUNRU-859666464-5860</Url>
      <Description>5AIRPNAIUNRU-859666464-5860</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s:customData xmlns="http://www.wps.cn/officeDocument/2013/wpsCustomData" xmlns:s="http://www.wps.cn/officeDocument/2013/wpsCustomData">
  <customSectProps>
    <customSectPr/>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7.xml><?xml version="1.0" encoding="utf-8"?>
<ds:datastoreItem xmlns:ds="http://schemas.openxmlformats.org/officeDocument/2006/customXml" ds:itemID="{0C6CBB8C-18BE-4D96-A7EE-2ADAF7E8E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3800</Words>
  <Characters>21664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Chaili</cp:lastModifiedBy>
  <cp:revision>2</cp:revision>
  <cp:lastPrinted>1900-12-31T16:00:00Z</cp:lastPrinted>
  <dcterms:created xsi:type="dcterms:W3CDTF">2020-02-14T05:06:00Z</dcterms:created>
  <dcterms:modified xsi:type="dcterms:W3CDTF">2020-02-14T05:06:00Z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3809df2f-4171-4475-93c7-37df4eaee7ca</vt:lpwstr>
  </property>
  <property fmtid="{D5CDD505-2E9C-101B-9397-08002B2CF9AE}" pid="23" name="KSOProductBuildVer">
    <vt:lpwstr>2052-11.1.0.9339</vt:lpwstr>
  </property>
</Properties>
</file>